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BE203" w14:textId="77777777" w:rsidR="006053C1" w:rsidRDefault="006053C1" w:rsidP="006053C1">
      <w:pPr>
        <w:pStyle w:val="CRCoverPage"/>
        <w:tabs>
          <w:tab w:val="right" w:pos="9639"/>
        </w:tabs>
        <w:spacing w:after="0"/>
        <w:rPr>
          <w:b/>
          <w:noProof/>
          <w:sz w:val="24"/>
        </w:rPr>
      </w:pPr>
      <w:bookmarkStart w:id="0" w:name="_Toc59182745"/>
      <w:bookmarkStart w:id="1" w:name="_Toc59184211"/>
      <w:bookmarkStart w:id="2" w:name="_Toc59195146"/>
      <w:bookmarkStart w:id="3" w:name="_Toc59439573"/>
      <w:bookmarkStart w:id="4" w:name="_Toc67989996"/>
    </w:p>
    <w:p w14:paraId="2D40BC6F" w14:textId="7B72CF13" w:rsidR="006053C1" w:rsidRDefault="006053C1" w:rsidP="006053C1">
      <w:pPr>
        <w:pStyle w:val="CRCoverPage"/>
        <w:tabs>
          <w:tab w:val="right" w:pos="9639"/>
        </w:tabs>
        <w:spacing w:after="0"/>
        <w:rPr>
          <w:b/>
          <w:i/>
          <w:noProof/>
          <w:sz w:val="28"/>
        </w:rPr>
      </w:pPr>
      <w:r>
        <w:rPr>
          <w:b/>
          <w:noProof/>
          <w:sz w:val="24"/>
        </w:rPr>
        <w:t>3GPP TSG-</w:t>
      </w:r>
      <w:r w:rsidR="00895023">
        <w:fldChar w:fldCharType="begin"/>
      </w:r>
      <w:r w:rsidR="00895023">
        <w:instrText xml:space="preserve"> DOCPROPERTY  TSG/WGRef  \* MERGEFORMAT </w:instrText>
      </w:r>
      <w:r w:rsidR="00895023">
        <w:fldChar w:fldCharType="separate"/>
      </w:r>
      <w:r>
        <w:rPr>
          <w:b/>
          <w:noProof/>
          <w:sz w:val="24"/>
        </w:rPr>
        <w:t>SA5</w:t>
      </w:r>
      <w:r w:rsidR="00895023">
        <w:rPr>
          <w:b/>
          <w:noProof/>
          <w:sz w:val="24"/>
        </w:rPr>
        <w:fldChar w:fldCharType="end"/>
      </w:r>
      <w:r>
        <w:rPr>
          <w:b/>
          <w:noProof/>
          <w:sz w:val="24"/>
        </w:rPr>
        <w:t xml:space="preserve"> Meeting #</w:t>
      </w:r>
      <w:r w:rsidR="00895023">
        <w:fldChar w:fldCharType="begin"/>
      </w:r>
      <w:r w:rsidR="00895023">
        <w:instrText xml:space="preserve"> DOCPROPERTY  MtgSeq  \* MERGEFORMAT </w:instrText>
      </w:r>
      <w:r w:rsidR="00895023">
        <w:fldChar w:fldCharType="separate"/>
      </w:r>
      <w:r w:rsidRPr="00EB09B7">
        <w:rPr>
          <w:b/>
          <w:noProof/>
          <w:sz w:val="24"/>
        </w:rPr>
        <w:t>141</w:t>
      </w:r>
      <w:r w:rsidR="00895023">
        <w:rPr>
          <w:b/>
          <w:noProof/>
          <w:sz w:val="24"/>
        </w:rPr>
        <w:fldChar w:fldCharType="end"/>
      </w:r>
      <w:r w:rsidR="00895023">
        <w:fldChar w:fldCharType="begin"/>
      </w:r>
      <w:r w:rsidR="00895023">
        <w:instrText xml:space="preserve"> DOCPROPERTY  MtgTitle  \* MERGEFORMAT </w:instrText>
      </w:r>
      <w:r w:rsidR="00895023">
        <w:fldChar w:fldCharType="separate"/>
      </w:r>
      <w:r>
        <w:rPr>
          <w:b/>
          <w:noProof/>
          <w:sz w:val="24"/>
        </w:rPr>
        <w:t>-e</w:t>
      </w:r>
      <w:r w:rsidR="00895023">
        <w:rPr>
          <w:b/>
          <w:noProof/>
          <w:sz w:val="24"/>
        </w:rPr>
        <w:fldChar w:fldCharType="end"/>
      </w:r>
      <w:r>
        <w:rPr>
          <w:b/>
          <w:i/>
          <w:noProof/>
          <w:sz w:val="28"/>
        </w:rPr>
        <w:tab/>
      </w:r>
      <w:r w:rsidR="00895023">
        <w:fldChar w:fldCharType="begin"/>
      </w:r>
      <w:r w:rsidR="00895023">
        <w:instrText xml:space="preserve"> DOCPROPERTY  Tdoc#  \* MERGEFORMAT </w:instrText>
      </w:r>
      <w:r w:rsidR="00895023">
        <w:fldChar w:fldCharType="separate"/>
      </w:r>
      <w:r w:rsidRPr="00E13F3D">
        <w:rPr>
          <w:b/>
          <w:i/>
          <w:noProof/>
          <w:sz w:val="28"/>
        </w:rPr>
        <w:t>S5-22</w:t>
      </w:r>
      <w:r w:rsidR="00840764">
        <w:rPr>
          <w:b/>
          <w:i/>
          <w:noProof/>
          <w:sz w:val="28"/>
        </w:rPr>
        <w:t>2517</w:t>
      </w:r>
      <w:r w:rsidR="00895023">
        <w:rPr>
          <w:b/>
          <w:i/>
          <w:noProof/>
          <w:sz w:val="28"/>
        </w:rPr>
        <w:fldChar w:fldCharType="end"/>
      </w:r>
    </w:p>
    <w:p w14:paraId="2789BB5A" w14:textId="1A9ABF54" w:rsidR="006053C1" w:rsidRDefault="00895023" w:rsidP="006053C1">
      <w:pPr>
        <w:pStyle w:val="CRCoverPage"/>
        <w:outlineLvl w:val="0"/>
        <w:rPr>
          <w:b/>
          <w:noProof/>
          <w:sz w:val="24"/>
        </w:rPr>
      </w:pPr>
      <w:r>
        <w:fldChar w:fldCharType="begin"/>
      </w:r>
      <w:r>
        <w:instrText xml:space="preserve"> DOCPROPERTY  Location  \* MERGEFORMAT </w:instrText>
      </w:r>
      <w:r>
        <w:fldChar w:fldCharType="separate"/>
      </w:r>
      <w:r w:rsidR="006053C1" w:rsidRPr="00BA51D9">
        <w:rPr>
          <w:b/>
          <w:noProof/>
          <w:sz w:val="24"/>
        </w:rPr>
        <w:t>Online</w:t>
      </w:r>
      <w:r>
        <w:rPr>
          <w:b/>
          <w:noProof/>
          <w:sz w:val="24"/>
        </w:rPr>
        <w:fldChar w:fldCharType="end"/>
      </w:r>
      <w:r w:rsidR="006053C1">
        <w:rPr>
          <w:b/>
          <w:noProof/>
          <w:sz w:val="24"/>
        </w:rPr>
        <w:t xml:space="preserve">, </w:t>
      </w:r>
      <w:r w:rsidR="006053C1">
        <w:fldChar w:fldCharType="begin"/>
      </w:r>
      <w:r w:rsidR="006053C1">
        <w:instrText xml:space="preserve"> DOCPROPERTY  Country  \* MERGEFORMAT </w:instrText>
      </w:r>
      <w:r w:rsidR="006053C1">
        <w:fldChar w:fldCharType="end"/>
      </w:r>
      <w:r w:rsidR="00657EA4">
        <w:fldChar w:fldCharType="begin"/>
      </w:r>
      <w:r w:rsidR="00657EA4">
        <w:instrText xml:space="preserve"> DOCPROPERTY  StartDate  \* MERGEFORMAT </w:instrText>
      </w:r>
      <w:r w:rsidR="00657EA4">
        <w:fldChar w:fldCharType="separate"/>
      </w:r>
      <w:r w:rsidR="00657EA4">
        <w:rPr>
          <w:b/>
          <w:noProof/>
          <w:sz w:val="24"/>
        </w:rPr>
        <w:t>4th Apr 2022</w:t>
      </w:r>
      <w:r w:rsidR="00657EA4">
        <w:rPr>
          <w:b/>
          <w:noProof/>
          <w:sz w:val="24"/>
        </w:rPr>
        <w:fldChar w:fldCharType="end"/>
      </w:r>
      <w:r w:rsidR="00657EA4">
        <w:rPr>
          <w:b/>
          <w:noProof/>
          <w:sz w:val="24"/>
        </w:rPr>
        <w:t xml:space="preserve"> - </w:t>
      </w:r>
      <w:r w:rsidR="00657EA4">
        <w:fldChar w:fldCharType="begin"/>
      </w:r>
      <w:r w:rsidR="00657EA4">
        <w:instrText xml:space="preserve"> DOCPROPERTY  EndDate  \* MERGEFORMAT </w:instrText>
      </w:r>
      <w:r w:rsidR="00657EA4">
        <w:fldChar w:fldCharType="separate"/>
      </w:r>
      <w:r w:rsidR="00657EA4">
        <w:rPr>
          <w:b/>
          <w:noProof/>
          <w:sz w:val="24"/>
        </w:rPr>
        <w:t>12th Apr 2022</w:t>
      </w:r>
      <w:r w:rsidR="00657EA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53C1" w14:paraId="1A16FC8D" w14:textId="77777777" w:rsidTr="00C512DE">
        <w:tc>
          <w:tcPr>
            <w:tcW w:w="9641" w:type="dxa"/>
            <w:gridSpan w:val="9"/>
            <w:tcBorders>
              <w:top w:val="single" w:sz="4" w:space="0" w:color="auto"/>
              <w:left w:val="single" w:sz="4" w:space="0" w:color="auto"/>
              <w:right w:val="single" w:sz="4" w:space="0" w:color="auto"/>
            </w:tcBorders>
          </w:tcPr>
          <w:p w14:paraId="69E53B0B" w14:textId="77777777" w:rsidR="006053C1" w:rsidRDefault="006053C1" w:rsidP="00C512DE">
            <w:pPr>
              <w:pStyle w:val="CRCoverPage"/>
              <w:spacing w:after="0"/>
              <w:jc w:val="right"/>
              <w:rPr>
                <w:i/>
                <w:noProof/>
              </w:rPr>
            </w:pPr>
            <w:r>
              <w:rPr>
                <w:i/>
                <w:noProof/>
                <w:sz w:val="14"/>
              </w:rPr>
              <w:t>CR-Form-v12.1</w:t>
            </w:r>
          </w:p>
        </w:tc>
      </w:tr>
      <w:tr w:rsidR="006053C1" w14:paraId="7429C2E3" w14:textId="77777777" w:rsidTr="00C512DE">
        <w:tc>
          <w:tcPr>
            <w:tcW w:w="9641" w:type="dxa"/>
            <w:gridSpan w:val="9"/>
            <w:tcBorders>
              <w:left w:val="single" w:sz="4" w:space="0" w:color="auto"/>
              <w:right w:val="single" w:sz="4" w:space="0" w:color="auto"/>
            </w:tcBorders>
          </w:tcPr>
          <w:p w14:paraId="7EE361BE" w14:textId="77777777" w:rsidR="006053C1" w:rsidRDefault="006053C1" w:rsidP="00C512DE">
            <w:pPr>
              <w:pStyle w:val="CRCoverPage"/>
              <w:spacing w:after="0"/>
              <w:jc w:val="center"/>
              <w:rPr>
                <w:noProof/>
              </w:rPr>
            </w:pPr>
            <w:r>
              <w:rPr>
                <w:b/>
                <w:noProof/>
                <w:sz w:val="32"/>
              </w:rPr>
              <w:t>CHANGE REQUEST</w:t>
            </w:r>
          </w:p>
        </w:tc>
      </w:tr>
      <w:tr w:rsidR="006053C1" w14:paraId="39DF5A03" w14:textId="77777777" w:rsidTr="00C512DE">
        <w:tc>
          <w:tcPr>
            <w:tcW w:w="9641" w:type="dxa"/>
            <w:gridSpan w:val="9"/>
            <w:tcBorders>
              <w:left w:val="single" w:sz="4" w:space="0" w:color="auto"/>
              <w:right w:val="single" w:sz="4" w:space="0" w:color="auto"/>
            </w:tcBorders>
          </w:tcPr>
          <w:p w14:paraId="01266AE4" w14:textId="77777777" w:rsidR="006053C1" w:rsidRDefault="006053C1" w:rsidP="00C512DE">
            <w:pPr>
              <w:pStyle w:val="CRCoverPage"/>
              <w:spacing w:after="0"/>
              <w:rPr>
                <w:noProof/>
                <w:sz w:val="8"/>
                <w:szCs w:val="8"/>
              </w:rPr>
            </w:pPr>
          </w:p>
        </w:tc>
      </w:tr>
      <w:tr w:rsidR="006053C1" w14:paraId="4E951EF4" w14:textId="77777777" w:rsidTr="00C512DE">
        <w:tc>
          <w:tcPr>
            <w:tcW w:w="142" w:type="dxa"/>
            <w:tcBorders>
              <w:left w:val="single" w:sz="4" w:space="0" w:color="auto"/>
            </w:tcBorders>
          </w:tcPr>
          <w:p w14:paraId="488CECDF" w14:textId="77777777" w:rsidR="006053C1" w:rsidRDefault="006053C1" w:rsidP="00C512DE">
            <w:pPr>
              <w:pStyle w:val="CRCoverPage"/>
              <w:spacing w:after="0"/>
              <w:jc w:val="right"/>
              <w:rPr>
                <w:noProof/>
              </w:rPr>
            </w:pPr>
          </w:p>
        </w:tc>
        <w:tc>
          <w:tcPr>
            <w:tcW w:w="1559" w:type="dxa"/>
            <w:shd w:val="pct30" w:color="FFFF00" w:fill="auto"/>
          </w:tcPr>
          <w:p w14:paraId="61680CC3" w14:textId="77777777" w:rsidR="006053C1" w:rsidRPr="00410371" w:rsidRDefault="00895023" w:rsidP="00C512DE">
            <w:pPr>
              <w:pStyle w:val="CRCoverPage"/>
              <w:spacing w:after="0"/>
              <w:jc w:val="right"/>
              <w:rPr>
                <w:b/>
                <w:noProof/>
                <w:sz w:val="28"/>
              </w:rPr>
            </w:pPr>
            <w:r>
              <w:fldChar w:fldCharType="begin"/>
            </w:r>
            <w:r>
              <w:instrText xml:space="preserve"> DOCPROPERTY  Spec#  \* MERGEFORMAT </w:instrText>
            </w:r>
            <w:r>
              <w:fldChar w:fldCharType="separate"/>
            </w:r>
            <w:r w:rsidR="006053C1" w:rsidRPr="00410371">
              <w:rPr>
                <w:b/>
                <w:noProof/>
                <w:sz w:val="28"/>
              </w:rPr>
              <w:t>28.541</w:t>
            </w:r>
            <w:r>
              <w:rPr>
                <w:b/>
                <w:noProof/>
                <w:sz w:val="28"/>
              </w:rPr>
              <w:fldChar w:fldCharType="end"/>
            </w:r>
          </w:p>
        </w:tc>
        <w:tc>
          <w:tcPr>
            <w:tcW w:w="709" w:type="dxa"/>
          </w:tcPr>
          <w:p w14:paraId="6FBE884D" w14:textId="77777777" w:rsidR="006053C1" w:rsidRDefault="006053C1" w:rsidP="00C512DE">
            <w:pPr>
              <w:pStyle w:val="CRCoverPage"/>
              <w:spacing w:after="0"/>
              <w:jc w:val="center"/>
              <w:rPr>
                <w:noProof/>
              </w:rPr>
            </w:pPr>
            <w:r>
              <w:rPr>
                <w:b/>
                <w:noProof/>
                <w:sz w:val="28"/>
              </w:rPr>
              <w:t>CR</w:t>
            </w:r>
          </w:p>
        </w:tc>
        <w:tc>
          <w:tcPr>
            <w:tcW w:w="1276" w:type="dxa"/>
            <w:shd w:val="pct30" w:color="FFFF00" w:fill="auto"/>
          </w:tcPr>
          <w:p w14:paraId="7B7FEEA6" w14:textId="24F17090" w:rsidR="006053C1" w:rsidRPr="00410371" w:rsidRDefault="00895023" w:rsidP="00C512DE">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75F36018" w14:textId="77777777" w:rsidR="006053C1" w:rsidRDefault="006053C1" w:rsidP="00C512DE">
            <w:pPr>
              <w:pStyle w:val="CRCoverPage"/>
              <w:tabs>
                <w:tab w:val="right" w:pos="625"/>
              </w:tabs>
              <w:spacing w:after="0"/>
              <w:jc w:val="center"/>
              <w:rPr>
                <w:noProof/>
              </w:rPr>
            </w:pPr>
            <w:r>
              <w:rPr>
                <w:b/>
                <w:bCs/>
                <w:noProof/>
                <w:sz w:val="28"/>
              </w:rPr>
              <w:t>rev</w:t>
            </w:r>
          </w:p>
        </w:tc>
        <w:tc>
          <w:tcPr>
            <w:tcW w:w="992" w:type="dxa"/>
            <w:shd w:val="pct30" w:color="FFFF00" w:fill="auto"/>
          </w:tcPr>
          <w:p w14:paraId="14BA7A6C" w14:textId="77777777" w:rsidR="006053C1" w:rsidRPr="00410371" w:rsidRDefault="00895023" w:rsidP="00C512DE">
            <w:pPr>
              <w:pStyle w:val="CRCoverPage"/>
              <w:spacing w:after="0"/>
              <w:jc w:val="center"/>
              <w:rPr>
                <w:b/>
                <w:noProof/>
              </w:rPr>
            </w:pPr>
            <w:r>
              <w:fldChar w:fldCharType="begin"/>
            </w:r>
            <w:r>
              <w:instrText xml:space="preserve"> DOCPROPERTY  Revision  \* MERGEFORMAT </w:instrText>
            </w:r>
            <w:r>
              <w:fldChar w:fldCharType="separate"/>
            </w:r>
            <w:r w:rsidR="006053C1" w:rsidRPr="00410371">
              <w:rPr>
                <w:b/>
                <w:noProof/>
                <w:sz w:val="28"/>
              </w:rPr>
              <w:t>-</w:t>
            </w:r>
            <w:r>
              <w:rPr>
                <w:b/>
                <w:noProof/>
                <w:sz w:val="28"/>
              </w:rPr>
              <w:fldChar w:fldCharType="end"/>
            </w:r>
          </w:p>
        </w:tc>
        <w:tc>
          <w:tcPr>
            <w:tcW w:w="2410" w:type="dxa"/>
          </w:tcPr>
          <w:p w14:paraId="50F744E5" w14:textId="77777777" w:rsidR="006053C1" w:rsidRDefault="006053C1" w:rsidP="00C51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1ADFDB" w14:textId="6A7BFF81" w:rsidR="006053C1" w:rsidRPr="00410371" w:rsidRDefault="00895023" w:rsidP="00C512DE">
            <w:pPr>
              <w:pStyle w:val="CRCoverPage"/>
              <w:spacing w:after="0"/>
              <w:jc w:val="center"/>
              <w:rPr>
                <w:noProof/>
                <w:sz w:val="28"/>
              </w:rPr>
            </w:pPr>
            <w:r>
              <w:fldChar w:fldCharType="begin"/>
            </w:r>
            <w:r>
              <w:instrText xml:space="preserve"> DOCPROPERTY  Version  \* MERGEFORMAT </w:instrText>
            </w:r>
            <w:r>
              <w:fldChar w:fldCharType="separate"/>
            </w:r>
            <w:r w:rsidR="006053C1" w:rsidRPr="00410371">
              <w:rPr>
                <w:b/>
                <w:noProof/>
                <w:sz w:val="28"/>
              </w:rPr>
              <w:t>17.</w:t>
            </w:r>
            <w:r w:rsidR="00840764">
              <w:rPr>
                <w:b/>
                <w:noProof/>
                <w:sz w:val="28"/>
              </w:rPr>
              <w:t>6</w:t>
            </w:r>
            <w:r w:rsidR="006053C1" w:rsidRPr="00410371">
              <w:rPr>
                <w:b/>
                <w:noProof/>
                <w:sz w:val="28"/>
              </w:rPr>
              <w:t>.0</w:t>
            </w:r>
            <w:r>
              <w:rPr>
                <w:b/>
                <w:noProof/>
                <w:sz w:val="28"/>
              </w:rPr>
              <w:fldChar w:fldCharType="end"/>
            </w:r>
          </w:p>
        </w:tc>
        <w:tc>
          <w:tcPr>
            <w:tcW w:w="143" w:type="dxa"/>
            <w:tcBorders>
              <w:right w:val="single" w:sz="4" w:space="0" w:color="auto"/>
            </w:tcBorders>
          </w:tcPr>
          <w:p w14:paraId="570AA628" w14:textId="77777777" w:rsidR="006053C1" w:rsidRDefault="006053C1" w:rsidP="00C512DE">
            <w:pPr>
              <w:pStyle w:val="CRCoverPage"/>
              <w:spacing w:after="0"/>
              <w:rPr>
                <w:noProof/>
              </w:rPr>
            </w:pPr>
          </w:p>
        </w:tc>
      </w:tr>
      <w:tr w:rsidR="006053C1" w14:paraId="7CE9DD49" w14:textId="77777777" w:rsidTr="00C512DE">
        <w:tc>
          <w:tcPr>
            <w:tcW w:w="9641" w:type="dxa"/>
            <w:gridSpan w:val="9"/>
            <w:tcBorders>
              <w:left w:val="single" w:sz="4" w:space="0" w:color="auto"/>
              <w:right w:val="single" w:sz="4" w:space="0" w:color="auto"/>
            </w:tcBorders>
          </w:tcPr>
          <w:p w14:paraId="49D148FD" w14:textId="77777777" w:rsidR="006053C1" w:rsidRDefault="006053C1" w:rsidP="00C512DE">
            <w:pPr>
              <w:pStyle w:val="CRCoverPage"/>
              <w:spacing w:after="0"/>
              <w:rPr>
                <w:noProof/>
              </w:rPr>
            </w:pPr>
          </w:p>
        </w:tc>
      </w:tr>
      <w:tr w:rsidR="006053C1" w14:paraId="1DB591CE" w14:textId="77777777" w:rsidTr="00C512DE">
        <w:tc>
          <w:tcPr>
            <w:tcW w:w="9641" w:type="dxa"/>
            <w:gridSpan w:val="9"/>
            <w:tcBorders>
              <w:top w:val="single" w:sz="4" w:space="0" w:color="auto"/>
            </w:tcBorders>
          </w:tcPr>
          <w:p w14:paraId="32DB2F62" w14:textId="77777777" w:rsidR="006053C1" w:rsidRPr="00F25D98" w:rsidRDefault="006053C1" w:rsidP="00C512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053C1" w14:paraId="002C1220" w14:textId="77777777" w:rsidTr="00C512DE">
        <w:tc>
          <w:tcPr>
            <w:tcW w:w="9641" w:type="dxa"/>
            <w:gridSpan w:val="9"/>
          </w:tcPr>
          <w:p w14:paraId="59A73F16" w14:textId="77777777" w:rsidR="006053C1" w:rsidRDefault="006053C1" w:rsidP="00C512DE">
            <w:pPr>
              <w:pStyle w:val="CRCoverPage"/>
              <w:spacing w:after="0"/>
              <w:rPr>
                <w:noProof/>
                <w:sz w:val="8"/>
                <w:szCs w:val="8"/>
              </w:rPr>
            </w:pPr>
          </w:p>
        </w:tc>
      </w:tr>
    </w:tbl>
    <w:p w14:paraId="35C01504" w14:textId="77777777" w:rsidR="006053C1" w:rsidRDefault="006053C1" w:rsidP="00605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3C1" w14:paraId="4D0B55A9" w14:textId="77777777" w:rsidTr="00C512DE">
        <w:tc>
          <w:tcPr>
            <w:tcW w:w="2835" w:type="dxa"/>
          </w:tcPr>
          <w:p w14:paraId="24F3078F" w14:textId="77777777" w:rsidR="006053C1" w:rsidRDefault="006053C1" w:rsidP="00C512DE">
            <w:pPr>
              <w:pStyle w:val="CRCoverPage"/>
              <w:tabs>
                <w:tab w:val="right" w:pos="2751"/>
              </w:tabs>
              <w:spacing w:after="0"/>
              <w:rPr>
                <w:b/>
                <w:i/>
                <w:noProof/>
              </w:rPr>
            </w:pPr>
            <w:r>
              <w:rPr>
                <w:b/>
                <w:i/>
                <w:noProof/>
              </w:rPr>
              <w:t>Proposed change affects:</w:t>
            </w:r>
          </w:p>
        </w:tc>
        <w:tc>
          <w:tcPr>
            <w:tcW w:w="1418" w:type="dxa"/>
          </w:tcPr>
          <w:p w14:paraId="1A75B74B" w14:textId="77777777" w:rsidR="006053C1" w:rsidRDefault="006053C1" w:rsidP="00C51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57085" w14:textId="77777777" w:rsidR="006053C1" w:rsidRDefault="006053C1" w:rsidP="00C512DE">
            <w:pPr>
              <w:pStyle w:val="CRCoverPage"/>
              <w:spacing w:after="0"/>
              <w:jc w:val="center"/>
              <w:rPr>
                <w:b/>
                <w:caps/>
                <w:noProof/>
              </w:rPr>
            </w:pPr>
          </w:p>
        </w:tc>
        <w:tc>
          <w:tcPr>
            <w:tcW w:w="709" w:type="dxa"/>
            <w:tcBorders>
              <w:left w:val="single" w:sz="4" w:space="0" w:color="auto"/>
            </w:tcBorders>
          </w:tcPr>
          <w:p w14:paraId="38BA619A" w14:textId="77777777" w:rsidR="006053C1" w:rsidRDefault="006053C1" w:rsidP="00C51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F2F21" w14:textId="77777777" w:rsidR="006053C1" w:rsidRDefault="006053C1" w:rsidP="00C512DE">
            <w:pPr>
              <w:pStyle w:val="CRCoverPage"/>
              <w:spacing w:after="0"/>
              <w:jc w:val="center"/>
              <w:rPr>
                <w:b/>
                <w:caps/>
                <w:noProof/>
              </w:rPr>
            </w:pPr>
          </w:p>
        </w:tc>
        <w:tc>
          <w:tcPr>
            <w:tcW w:w="2126" w:type="dxa"/>
          </w:tcPr>
          <w:p w14:paraId="4FFFEB31" w14:textId="77777777" w:rsidR="006053C1" w:rsidRDefault="006053C1" w:rsidP="00C51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E875A" w14:textId="77777777" w:rsidR="006053C1" w:rsidRDefault="006053C1" w:rsidP="00C512DE">
            <w:pPr>
              <w:pStyle w:val="CRCoverPage"/>
              <w:spacing w:after="0"/>
              <w:jc w:val="center"/>
              <w:rPr>
                <w:b/>
                <w:caps/>
                <w:noProof/>
              </w:rPr>
            </w:pPr>
          </w:p>
        </w:tc>
        <w:tc>
          <w:tcPr>
            <w:tcW w:w="1418" w:type="dxa"/>
            <w:tcBorders>
              <w:left w:val="nil"/>
            </w:tcBorders>
          </w:tcPr>
          <w:p w14:paraId="04CB454A" w14:textId="77777777" w:rsidR="006053C1" w:rsidRDefault="006053C1" w:rsidP="00C51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DE733" w14:textId="77777777" w:rsidR="006053C1" w:rsidRDefault="006053C1" w:rsidP="00C512DE">
            <w:pPr>
              <w:pStyle w:val="CRCoverPage"/>
              <w:spacing w:after="0"/>
              <w:jc w:val="center"/>
              <w:rPr>
                <w:b/>
                <w:bCs/>
                <w:caps/>
                <w:noProof/>
              </w:rPr>
            </w:pPr>
            <w:r>
              <w:rPr>
                <w:b/>
                <w:bCs/>
                <w:caps/>
                <w:noProof/>
              </w:rPr>
              <w:t>x</w:t>
            </w:r>
          </w:p>
        </w:tc>
      </w:tr>
    </w:tbl>
    <w:p w14:paraId="46E20ED5" w14:textId="77777777" w:rsidR="006053C1" w:rsidRDefault="006053C1" w:rsidP="00605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53C1" w14:paraId="1ECB551C" w14:textId="77777777" w:rsidTr="00C512DE">
        <w:tc>
          <w:tcPr>
            <w:tcW w:w="9640" w:type="dxa"/>
            <w:gridSpan w:val="11"/>
          </w:tcPr>
          <w:p w14:paraId="695FE46F" w14:textId="77777777" w:rsidR="006053C1" w:rsidRDefault="006053C1" w:rsidP="00C512DE">
            <w:pPr>
              <w:pStyle w:val="CRCoverPage"/>
              <w:spacing w:after="0"/>
              <w:rPr>
                <w:noProof/>
                <w:sz w:val="8"/>
                <w:szCs w:val="8"/>
              </w:rPr>
            </w:pPr>
          </w:p>
        </w:tc>
      </w:tr>
      <w:tr w:rsidR="006053C1" w14:paraId="2B1149E1" w14:textId="77777777" w:rsidTr="00C512DE">
        <w:tc>
          <w:tcPr>
            <w:tcW w:w="1843" w:type="dxa"/>
            <w:tcBorders>
              <w:top w:val="single" w:sz="4" w:space="0" w:color="auto"/>
              <w:left w:val="single" w:sz="4" w:space="0" w:color="auto"/>
            </w:tcBorders>
          </w:tcPr>
          <w:p w14:paraId="798CE464" w14:textId="77777777" w:rsidR="006053C1" w:rsidRDefault="006053C1" w:rsidP="00C51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2CCA3" w14:textId="77777777" w:rsidR="006053C1" w:rsidRDefault="00895023" w:rsidP="00C512DE">
            <w:pPr>
              <w:pStyle w:val="CRCoverPage"/>
              <w:spacing w:after="0"/>
              <w:ind w:left="100"/>
              <w:rPr>
                <w:noProof/>
              </w:rPr>
            </w:pPr>
            <w:r>
              <w:fldChar w:fldCharType="begin"/>
            </w:r>
            <w:r>
              <w:instrText xml:space="preserve"> DOCPROPERTY  CrTitle  \* MERGEFORMAT </w:instrText>
            </w:r>
            <w:r>
              <w:fldChar w:fldCharType="separate"/>
            </w:r>
            <w:r w:rsidR="006053C1">
              <w:t>Enhance 5G Core managed NF Profile NRM fragment (Stage 2)</w:t>
            </w:r>
            <w:r>
              <w:fldChar w:fldCharType="end"/>
            </w:r>
          </w:p>
        </w:tc>
      </w:tr>
      <w:tr w:rsidR="006053C1" w14:paraId="3B47D6BF" w14:textId="77777777" w:rsidTr="00C512DE">
        <w:tc>
          <w:tcPr>
            <w:tcW w:w="1843" w:type="dxa"/>
            <w:tcBorders>
              <w:left w:val="single" w:sz="4" w:space="0" w:color="auto"/>
            </w:tcBorders>
          </w:tcPr>
          <w:p w14:paraId="514C0D36" w14:textId="77777777" w:rsidR="006053C1" w:rsidRDefault="006053C1" w:rsidP="00C512DE">
            <w:pPr>
              <w:pStyle w:val="CRCoverPage"/>
              <w:spacing w:after="0"/>
              <w:rPr>
                <w:b/>
                <w:i/>
                <w:noProof/>
                <w:sz w:val="8"/>
                <w:szCs w:val="8"/>
              </w:rPr>
            </w:pPr>
          </w:p>
        </w:tc>
        <w:tc>
          <w:tcPr>
            <w:tcW w:w="7797" w:type="dxa"/>
            <w:gridSpan w:val="10"/>
            <w:tcBorders>
              <w:right w:val="single" w:sz="4" w:space="0" w:color="auto"/>
            </w:tcBorders>
          </w:tcPr>
          <w:p w14:paraId="6DA3AD9A" w14:textId="77777777" w:rsidR="006053C1" w:rsidRDefault="006053C1" w:rsidP="00C512DE">
            <w:pPr>
              <w:pStyle w:val="CRCoverPage"/>
              <w:spacing w:after="0"/>
              <w:rPr>
                <w:noProof/>
                <w:sz w:val="8"/>
                <w:szCs w:val="8"/>
              </w:rPr>
            </w:pPr>
          </w:p>
        </w:tc>
      </w:tr>
      <w:tr w:rsidR="006053C1" w14:paraId="140AE0B8" w14:textId="77777777" w:rsidTr="00C512DE">
        <w:tc>
          <w:tcPr>
            <w:tcW w:w="1843" w:type="dxa"/>
            <w:tcBorders>
              <w:left w:val="single" w:sz="4" w:space="0" w:color="auto"/>
            </w:tcBorders>
          </w:tcPr>
          <w:p w14:paraId="4E062325" w14:textId="77777777" w:rsidR="006053C1" w:rsidRDefault="006053C1" w:rsidP="00C51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F2066" w14:textId="77777777" w:rsidR="006053C1" w:rsidRDefault="00895023" w:rsidP="00C512DE">
            <w:pPr>
              <w:pStyle w:val="CRCoverPage"/>
              <w:spacing w:after="0"/>
              <w:ind w:left="100"/>
              <w:rPr>
                <w:noProof/>
              </w:rPr>
            </w:pPr>
            <w:r>
              <w:fldChar w:fldCharType="begin"/>
            </w:r>
            <w:r>
              <w:instrText xml:space="preserve"> DOCPROPERTY  SourceIfWg  \* MERGEFORMAT </w:instrText>
            </w:r>
            <w:r>
              <w:fldChar w:fldCharType="separate"/>
            </w:r>
            <w:r w:rsidR="006053C1">
              <w:rPr>
                <w:noProof/>
              </w:rPr>
              <w:t>Nokia Germany</w:t>
            </w:r>
            <w:r>
              <w:rPr>
                <w:noProof/>
              </w:rPr>
              <w:fldChar w:fldCharType="end"/>
            </w:r>
          </w:p>
        </w:tc>
      </w:tr>
      <w:tr w:rsidR="006053C1" w14:paraId="2209A2C7" w14:textId="77777777" w:rsidTr="00C512DE">
        <w:tc>
          <w:tcPr>
            <w:tcW w:w="1843" w:type="dxa"/>
            <w:tcBorders>
              <w:left w:val="single" w:sz="4" w:space="0" w:color="auto"/>
            </w:tcBorders>
          </w:tcPr>
          <w:p w14:paraId="005BA965" w14:textId="77777777" w:rsidR="006053C1" w:rsidRDefault="006053C1" w:rsidP="00C51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E4428" w14:textId="0F7EA54A" w:rsidR="006053C1" w:rsidRDefault="006053C1" w:rsidP="00C512DE">
            <w:pPr>
              <w:pStyle w:val="CRCoverPage"/>
              <w:spacing w:after="0"/>
              <w:ind w:left="100"/>
              <w:rPr>
                <w:noProof/>
              </w:rPr>
            </w:pPr>
            <w:r>
              <w:t>S5</w:t>
            </w:r>
            <w:r>
              <w:fldChar w:fldCharType="begin"/>
            </w:r>
            <w:r>
              <w:instrText xml:space="preserve"> DOCPROPERTY  SourceIfTsg  \* MERGEFORMAT </w:instrText>
            </w:r>
            <w:r>
              <w:fldChar w:fldCharType="end"/>
            </w:r>
          </w:p>
        </w:tc>
      </w:tr>
      <w:tr w:rsidR="006053C1" w14:paraId="2B454917" w14:textId="77777777" w:rsidTr="00C512DE">
        <w:tc>
          <w:tcPr>
            <w:tcW w:w="1843" w:type="dxa"/>
            <w:tcBorders>
              <w:left w:val="single" w:sz="4" w:space="0" w:color="auto"/>
            </w:tcBorders>
          </w:tcPr>
          <w:p w14:paraId="66B671E6" w14:textId="77777777" w:rsidR="006053C1" w:rsidRDefault="006053C1" w:rsidP="00C512DE">
            <w:pPr>
              <w:pStyle w:val="CRCoverPage"/>
              <w:spacing w:after="0"/>
              <w:rPr>
                <w:b/>
                <w:i/>
                <w:noProof/>
                <w:sz w:val="8"/>
                <w:szCs w:val="8"/>
              </w:rPr>
            </w:pPr>
          </w:p>
        </w:tc>
        <w:tc>
          <w:tcPr>
            <w:tcW w:w="7797" w:type="dxa"/>
            <w:gridSpan w:val="10"/>
            <w:tcBorders>
              <w:right w:val="single" w:sz="4" w:space="0" w:color="auto"/>
            </w:tcBorders>
          </w:tcPr>
          <w:p w14:paraId="003C7AF2" w14:textId="77777777" w:rsidR="006053C1" w:rsidRDefault="006053C1" w:rsidP="00C512DE">
            <w:pPr>
              <w:pStyle w:val="CRCoverPage"/>
              <w:spacing w:after="0"/>
              <w:rPr>
                <w:noProof/>
                <w:sz w:val="8"/>
                <w:szCs w:val="8"/>
              </w:rPr>
            </w:pPr>
          </w:p>
        </w:tc>
      </w:tr>
      <w:tr w:rsidR="006053C1" w14:paraId="0E7DD91D" w14:textId="77777777" w:rsidTr="00C512DE">
        <w:tc>
          <w:tcPr>
            <w:tcW w:w="1843" w:type="dxa"/>
            <w:tcBorders>
              <w:left w:val="single" w:sz="4" w:space="0" w:color="auto"/>
            </w:tcBorders>
          </w:tcPr>
          <w:p w14:paraId="1C11D385" w14:textId="77777777" w:rsidR="006053C1" w:rsidRDefault="006053C1" w:rsidP="00C512DE">
            <w:pPr>
              <w:pStyle w:val="CRCoverPage"/>
              <w:tabs>
                <w:tab w:val="right" w:pos="1759"/>
              </w:tabs>
              <w:spacing w:after="0"/>
              <w:rPr>
                <w:b/>
                <w:i/>
                <w:noProof/>
              </w:rPr>
            </w:pPr>
            <w:r>
              <w:rPr>
                <w:b/>
                <w:i/>
                <w:noProof/>
              </w:rPr>
              <w:t>Work item code:</w:t>
            </w:r>
          </w:p>
        </w:tc>
        <w:tc>
          <w:tcPr>
            <w:tcW w:w="3686" w:type="dxa"/>
            <w:gridSpan w:val="5"/>
            <w:shd w:val="pct30" w:color="FFFF00" w:fill="auto"/>
          </w:tcPr>
          <w:p w14:paraId="72EC6736" w14:textId="167C10EE" w:rsidR="006053C1" w:rsidRDefault="00895023" w:rsidP="00C512D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840764">
              <w:rPr>
                <w:noProof/>
              </w:rPr>
              <w:t>AdNRM_ph2</w:t>
            </w:r>
            <w:r>
              <w:rPr>
                <w:noProof/>
              </w:rPr>
              <w:fldChar w:fldCharType="end"/>
            </w:r>
            <w:r>
              <w:rPr>
                <w:noProof/>
              </w:rPr>
              <w:fldChar w:fldCharType="end"/>
            </w:r>
          </w:p>
        </w:tc>
        <w:tc>
          <w:tcPr>
            <w:tcW w:w="567" w:type="dxa"/>
            <w:tcBorders>
              <w:left w:val="nil"/>
            </w:tcBorders>
          </w:tcPr>
          <w:p w14:paraId="724070E9" w14:textId="77777777" w:rsidR="006053C1" w:rsidRDefault="006053C1" w:rsidP="00C512DE">
            <w:pPr>
              <w:pStyle w:val="CRCoverPage"/>
              <w:spacing w:after="0"/>
              <w:ind w:right="100"/>
              <w:rPr>
                <w:noProof/>
              </w:rPr>
            </w:pPr>
          </w:p>
        </w:tc>
        <w:tc>
          <w:tcPr>
            <w:tcW w:w="1417" w:type="dxa"/>
            <w:gridSpan w:val="3"/>
            <w:tcBorders>
              <w:left w:val="nil"/>
            </w:tcBorders>
          </w:tcPr>
          <w:p w14:paraId="2D3882DF" w14:textId="77777777" w:rsidR="006053C1" w:rsidRDefault="006053C1" w:rsidP="00C51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171F6" w14:textId="16427139" w:rsidR="006053C1" w:rsidRDefault="00895023" w:rsidP="00C512DE">
            <w:pPr>
              <w:pStyle w:val="CRCoverPage"/>
              <w:spacing w:after="0"/>
              <w:ind w:left="100"/>
              <w:rPr>
                <w:noProof/>
              </w:rPr>
            </w:pPr>
            <w:r>
              <w:fldChar w:fldCharType="begin"/>
            </w:r>
            <w:r>
              <w:instrText xml:space="preserve"> DOCPROPERTY  ResDate  \* MERGEFORMAT </w:instrText>
            </w:r>
            <w:r>
              <w:fldChar w:fldCharType="separate"/>
            </w:r>
            <w:r w:rsidR="006053C1">
              <w:rPr>
                <w:noProof/>
              </w:rPr>
              <w:t>2022-0</w:t>
            </w:r>
            <w:r w:rsidR="00840764">
              <w:rPr>
                <w:noProof/>
              </w:rPr>
              <w:t>3</w:t>
            </w:r>
            <w:r w:rsidR="006053C1">
              <w:rPr>
                <w:noProof/>
              </w:rPr>
              <w:t>-</w:t>
            </w:r>
            <w:r w:rsidR="00840764">
              <w:rPr>
                <w:noProof/>
              </w:rPr>
              <w:t>2</w:t>
            </w:r>
            <w:r w:rsidR="006053C1">
              <w:rPr>
                <w:noProof/>
              </w:rPr>
              <w:t>5</w:t>
            </w:r>
            <w:r>
              <w:rPr>
                <w:noProof/>
              </w:rPr>
              <w:fldChar w:fldCharType="end"/>
            </w:r>
          </w:p>
        </w:tc>
      </w:tr>
      <w:tr w:rsidR="006053C1" w14:paraId="25793254" w14:textId="77777777" w:rsidTr="00C512DE">
        <w:tc>
          <w:tcPr>
            <w:tcW w:w="1843" w:type="dxa"/>
            <w:tcBorders>
              <w:left w:val="single" w:sz="4" w:space="0" w:color="auto"/>
            </w:tcBorders>
          </w:tcPr>
          <w:p w14:paraId="0CFEF2FF" w14:textId="77777777" w:rsidR="006053C1" w:rsidRDefault="006053C1" w:rsidP="00C512DE">
            <w:pPr>
              <w:pStyle w:val="CRCoverPage"/>
              <w:spacing w:after="0"/>
              <w:rPr>
                <w:b/>
                <w:i/>
                <w:noProof/>
                <w:sz w:val="8"/>
                <w:szCs w:val="8"/>
              </w:rPr>
            </w:pPr>
          </w:p>
        </w:tc>
        <w:tc>
          <w:tcPr>
            <w:tcW w:w="1986" w:type="dxa"/>
            <w:gridSpan w:val="4"/>
          </w:tcPr>
          <w:p w14:paraId="2BBCE2BA" w14:textId="77777777" w:rsidR="006053C1" w:rsidRDefault="006053C1" w:rsidP="00C512DE">
            <w:pPr>
              <w:pStyle w:val="CRCoverPage"/>
              <w:spacing w:after="0"/>
              <w:rPr>
                <w:noProof/>
                <w:sz w:val="8"/>
                <w:szCs w:val="8"/>
              </w:rPr>
            </w:pPr>
          </w:p>
        </w:tc>
        <w:tc>
          <w:tcPr>
            <w:tcW w:w="2267" w:type="dxa"/>
            <w:gridSpan w:val="2"/>
          </w:tcPr>
          <w:p w14:paraId="0852B4FE" w14:textId="77777777" w:rsidR="006053C1" w:rsidRDefault="006053C1" w:rsidP="00C512DE">
            <w:pPr>
              <w:pStyle w:val="CRCoverPage"/>
              <w:spacing w:after="0"/>
              <w:rPr>
                <w:noProof/>
                <w:sz w:val="8"/>
                <w:szCs w:val="8"/>
              </w:rPr>
            </w:pPr>
          </w:p>
        </w:tc>
        <w:tc>
          <w:tcPr>
            <w:tcW w:w="1417" w:type="dxa"/>
            <w:gridSpan w:val="3"/>
          </w:tcPr>
          <w:p w14:paraId="67F62952" w14:textId="77777777" w:rsidR="006053C1" w:rsidRDefault="006053C1" w:rsidP="00C512DE">
            <w:pPr>
              <w:pStyle w:val="CRCoverPage"/>
              <w:spacing w:after="0"/>
              <w:rPr>
                <w:noProof/>
                <w:sz w:val="8"/>
                <w:szCs w:val="8"/>
              </w:rPr>
            </w:pPr>
          </w:p>
        </w:tc>
        <w:tc>
          <w:tcPr>
            <w:tcW w:w="2127" w:type="dxa"/>
            <w:tcBorders>
              <w:right w:val="single" w:sz="4" w:space="0" w:color="auto"/>
            </w:tcBorders>
          </w:tcPr>
          <w:p w14:paraId="699C1FB4" w14:textId="77777777" w:rsidR="006053C1" w:rsidRDefault="006053C1" w:rsidP="00C512DE">
            <w:pPr>
              <w:pStyle w:val="CRCoverPage"/>
              <w:spacing w:after="0"/>
              <w:rPr>
                <w:noProof/>
                <w:sz w:val="8"/>
                <w:szCs w:val="8"/>
              </w:rPr>
            </w:pPr>
          </w:p>
        </w:tc>
      </w:tr>
      <w:tr w:rsidR="006053C1" w14:paraId="010907D3" w14:textId="77777777" w:rsidTr="00C512DE">
        <w:trPr>
          <w:cantSplit/>
        </w:trPr>
        <w:tc>
          <w:tcPr>
            <w:tcW w:w="1843" w:type="dxa"/>
            <w:tcBorders>
              <w:left w:val="single" w:sz="4" w:space="0" w:color="auto"/>
            </w:tcBorders>
          </w:tcPr>
          <w:p w14:paraId="358C969C" w14:textId="77777777" w:rsidR="006053C1" w:rsidRDefault="006053C1" w:rsidP="00C512DE">
            <w:pPr>
              <w:pStyle w:val="CRCoverPage"/>
              <w:tabs>
                <w:tab w:val="right" w:pos="1759"/>
              </w:tabs>
              <w:spacing w:after="0"/>
              <w:rPr>
                <w:b/>
                <w:i/>
                <w:noProof/>
              </w:rPr>
            </w:pPr>
            <w:r>
              <w:rPr>
                <w:b/>
                <w:i/>
                <w:noProof/>
              </w:rPr>
              <w:t>Category:</w:t>
            </w:r>
          </w:p>
        </w:tc>
        <w:tc>
          <w:tcPr>
            <w:tcW w:w="851" w:type="dxa"/>
            <w:shd w:val="pct30" w:color="FFFF00" w:fill="auto"/>
          </w:tcPr>
          <w:p w14:paraId="6D7AAD32" w14:textId="77777777" w:rsidR="006053C1" w:rsidRDefault="00895023" w:rsidP="00C512DE">
            <w:pPr>
              <w:pStyle w:val="CRCoverPage"/>
              <w:spacing w:after="0"/>
              <w:ind w:left="100" w:right="-609"/>
              <w:rPr>
                <w:b/>
                <w:noProof/>
              </w:rPr>
            </w:pPr>
            <w:r>
              <w:fldChar w:fldCharType="begin"/>
            </w:r>
            <w:r>
              <w:instrText xml:space="preserve"> DOCPROPERTY  Cat  \* MERGEFORMAT </w:instrText>
            </w:r>
            <w:r>
              <w:fldChar w:fldCharType="separate"/>
            </w:r>
            <w:r w:rsidR="006053C1">
              <w:rPr>
                <w:b/>
                <w:noProof/>
              </w:rPr>
              <w:t>B</w:t>
            </w:r>
            <w:r>
              <w:rPr>
                <w:b/>
                <w:noProof/>
              </w:rPr>
              <w:fldChar w:fldCharType="end"/>
            </w:r>
          </w:p>
        </w:tc>
        <w:tc>
          <w:tcPr>
            <w:tcW w:w="3402" w:type="dxa"/>
            <w:gridSpan w:val="5"/>
            <w:tcBorders>
              <w:left w:val="nil"/>
            </w:tcBorders>
          </w:tcPr>
          <w:p w14:paraId="16533ECB" w14:textId="77777777" w:rsidR="006053C1" w:rsidRDefault="006053C1" w:rsidP="00C512DE">
            <w:pPr>
              <w:pStyle w:val="CRCoverPage"/>
              <w:spacing w:after="0"/>
              <w:rPr>
                <w:noProof/>
              </w:rPr>
            </w:pPr>
          </w:p>
        </w:tc>
        <w:tc>
          <w:tcPr>
            <w:tcW w:w="1417" w:type="dxa"/>
            <w:gridSpan w:val="3"/>
            <w:tcBorders>
              <w:left w:val="nil"/>
            </w:tcBorders>
          </w:tcPr>
          <w:p w14:paraId="129CAD51" w14:textId="77777777" w:rsidR="006053C1" w:rsidRDefault="006053C1" w:rsidP="00C51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1BF6A" w14:textId="7A80CB2A" w:rsidR="006053C1" w:rsidRDefault="00895023" w:rsidP="00C512DE">
            <w:pPr>
              <w:pStyle w:val="CRCoverPage"/>
              <w:spacing w:after="0"/>
              <w:ind w:left="100"/>
              <w:rPr>
                <w:noProof/>
              </w:rPr>
            </w:pPr>
            <w:r>
              <w:fldChar w:fldCharType="begin"/>
            </w:r>
            <w:r>
              <w:instrText xml:space="preserve"> DOCPROPERTY  Release  \* MERGEFORMAT </w:instrText>
            </w:r>
            <w:r>
              <w:fldChar w:fldCharType="separate"/>
            </w:r>
            <w:r w:rsidR="006053C1">
              <w:rPr>
                <w:noProof/>
              </w:rPr>
              <w:t>Rel-1</w:t>
            </w:r>
            <w:r w:rsidR="001367E9">
              <w:rPr>
                <w:noProof/>
              </w:rPr>
              <w:t>7</w:t>
            </w:r>
            <w:r>
              <w:rPr>
                <w:noProof/>
              </w:rPr>
              <w:fldChar w:fldCharType="end"/>
            </w:r>
          </w:p>
        </w:tc>
      </w:tr>
      <w:tr w:rsidR="006053C1" w14:paraId="07F88F34" w14:textId="77777777" w:rsidTr="00C512DE">
        <w:tc>
          <w:tcPr>
            <w:tcW w:w="1843" w:type="dxa"/>
            <w:tcBorders>
              <w:left w:val="single" w:sz="4" w:space="0" w:color="auto"/>
              <w:bottom w:val="single" w:sz="4" w:space="0" w:color="auto"/>
            </w:tcBorders>
          </w:tcPr>
          <w:p w14:paraId="527DD39D" w14:textId="77777777" w:rsidR="006053C1" w:rsidRDefault="006053C1" w:rsidP="00C512DE">
            <w:pPr>
              <w:pStyle w:val="CRCoverPage"/>
              <w:spacing w:after="0"/>
              <w:rPr>
                <w:b/>
                <w:i/>
                <w:noProof/>
              </w:rPr>
            </w:pPr>
          </w:p>
        </w:tc>
        <w:tc>
          <w:tcPr>
            <w:tcW w:w="4677" w:type="dxa"/>
            <w:gridSpan w:val="8"/>
            <w:tcBorders>
              <w:bottom w:val="single" w:sz="4" w:space="0" w:color="auto"/>
            </w:tcBorders>
          </w:tcPr>
          <w:p w14:paraId="402BFD16" w14:textId="77777777" w:rsidR="006053C1" w:rsidRDefault="006053C1" w:rsidP="00C51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90C22" w14:textId="77777777" w:rsidR="006053C1" w:rsidRDefault="006053C1" w:rsidP="00C512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357B4" w14:textId="77777777" w:rsidR="006053C1" w:rsidRPr="007C2097" w:rsidRDefault="006053C1" w:rsidP="00C51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53C1" w14:paraId="4C36BDDC" w14:textId="77777777" w:rsidTr="00C512DE">
        <w:tc>
          <w:tcPr>
            <w:tcW w:w="1843" w:type="dxa"/>
          </w:tcPr>
          <w:p w14:paraId="659A6646" w14:textId="77777777" w:rsidR="006053C1" w:rsidRDefault="006053C1" w:rsidP="00C512DE">
            <w:pPr>
              <w:pStyle w:val="CRCoverPage"/>
              <w:spacing w:after="0"/>
              <w:rPr>
                <w:b/>
                <w:i/>
                <w:noProof/>
                <w:sz w:val="8"/>
                <w:szCs w:val="8"/>
              </w:rPr>
            </w:pPr>
          </w:p>
        </w:tc>
        <w:tc>
          <w:tcPr>
            <w:tcW w:w="7797" w:type="dxa"/>
            <w:gridSpan w:val="10"/>
          </w:tcPr>
          <w:p w14:paraId="6F5287F5" w14:textId="77777777" w:rsidR="006053C1" w:rsidRDefault="006053C1" w:rsidP="00C512DE">
            <w:pPr>
              <w:pStyle w:val="CRCoverPage"/>
              <w:spacing w:after="0"/>
              <w:rPr>
                <w:noProof/>
                <w:sz w:val="8"/>
                <w:szCs w:val="8"/>
              </w:rPr>
            </w:pPr>
          </w:p>
        </w:tc>
      </w:tr>
      <w:tr w:rsidR="006053C1" w14:paraId="2232C95F" w14:textId="77777777" w:rsidTr="00C512DE">
        <w:tc>
          <w:tcPr>
            <w:tcW w:w="2694" w:type="dxa"/>
            <w:gridSpan w:val="2"/>
            <w:tcBorders>
              <w:top w:val="single" w:sz="4" w:space="0" w:color="auto"/>
              <w:left w:val="single" w:sz="4" w:space="0" w:color="auto"/>
            </w:tcBorders>
          </w:tcPr>
          <w:p w14:paraId="6B1E8480" w14:textId="77777777" w:rsidR="006053C1" w:rsidRDefault="006053C1" w:rsidP="00C51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123C6" w14:textId="77777777" w:rsidR="00EF7D7F" w:rsidRDefault="006053C1" w:rsidP="00EF7D7F">
            <w:pPr>
              <w:pStyle w:val="CRCoverPage"/>
              <w:spacing w:after="0"/>
              <w:ind w:left="100"/>
              <w:rPr>
                <w:noProof/>
                <w:lang w:eastAsia="fr-FR"/>
              </w:rPr>
            </w:pPr>
            <w:r>
              <w:rPr>
                <w:noProof/>
                <w:lang w:eastAsia="fr-FR"/>
              </w:rPr>
              <w:t xml:space="preserve">Currently NRM </w:t>
            </w:r>
            <w:r w:rsidR="00EF7D7F">
              <w:rPr>
                <w:noProof/>
                <w:lang w:eastAsia="fr-FR"/>
              </w:rPr>
              <w:t xml:space="preserve">is missing the lcHsupportInd and oclHsupportInd to </w:t>
            </w:r>
            <w:r>
              <w:rPr>
                <w:noProof/>
                <w:lang w:eastAsia="fr-FR"/>
              </w:rPr>
              <w:t>support fully the configuration of 5GC NFs.</w:t>
            </w:r>
          </w:p>
          <w:p w14:paraId="04252455" w14:textId="77777777" w:rsidR="00EF7D7F" w:rsidRDefault="00EF7D7F" w:rsidP="00EF7D7F">
            <w:pPr>
              <w:pStyle w:val="CRCoverPage"/>
              <w:spacing w:after="0"/>
              <w:ind w:left="100"/>
              <w:rPr>
                <w:noProof/>
                <w:lang w:eastAsia="fr-FR"/>
              </w:rPr>
            </w:pPr>
          </w:p>
          <w:p w14:paraId="633BCFAB" w14:textId="06194C7D" w:rsidR="00E4099E" w:rsidRDefault="00EF7D7F" w:rsidP="00866F6F">
            <w:pPr>
              <w:pStyle w:val="CRCoverPage"/>
              <w:spacing w:after="0"/>
              <w:ind w:left="100"/>
              <w:rPr>
                <w:noProof/>
                <w:lang w:eastAsia="fr-FR"/>
              </w:rPr>
            </w:pPr>
            <w:r>
              <w:rPr>
                <w:noProof/>
                <w:lang w:eastAsia="fr-FR"/>
              </w:rPr>
              <w:t>lcHsupportInd and oclH</w:t>
            </w:r>
            <w:r w:rsidR="006053C1">
              <w:rPr>
                <w:noProof/>
                <w:lang w:eastAsia="fr-FR"/>
              </w:rPr>
              <w:t>supportInd</w:t>
            </w:r>
            <w:r>
              <w:rPr>
                <w:noProof/>
                <w:lang w:eastAsia="fr-FR"/>
              </w:rPr>
              <w:t xml:space="preserve"> </w:t>
            </w:r>
            <w:r w:rsidR="00866F6F">
              <w:rPr>
                <w:noProof/>
                <w:lang w:eastAsia="fr-FR"/>
              </w:rPr>
              <w:t>are optional features that when included in an NF it means that such NF can supports the</w:t>
            </w:r>
            <w:r w:rsidR="00C71681">
              <w:rPr>
                <w:noProof/>
                <w:lang w:eastAsia="fr-FR"/>
              </w:rPr>
              <w:t>m</w:t>
            </w:r>
            <w:r w:rsidR="00866F6F">
              <w:rPr>
                <w:noProof/>
                <w:lang w:eastAsia="fr-FR"/>
              </w:rPr>
              <w:t xml:space="preserve">. </w:t>
            </w:r>
            <w:r w:rsidR="00E4099E">
              <w:rPr>
                <w:noProof/>
                <w:lang w:eastAsia="fr-FR"/>
              </w:rPr>
              <w:t>To allow the 5G Core to read these features, e.g.</w:t>
            </w:r>
            <w:r w:rsidR="00C71681">
              <w:rPr>
                <w:noProof/>
                <w:lang w:eastAsia="fr-FR"/>
              </w:rPr>
              <w:t>,</w:t>
            </w:r>
            <w:r w:rsidR="00E4099E">
              <w:rPr>
                <w:noProof/>
                <w:lang w:eastAsia="fr-FR"/>
              </w:rPr>
              <w:t xml:space="preserve"> via the NRF, it is necessary to include them in the NRM</w:t>
            </w:r>
            <w:r w:rsidR="00C71681">
              <w:rPr>
                <w:noProof/>
                <w:lang w:eastAsia="fr-FR"/>
              </w:rPr>
              <w:t>.</w:t>
            </w:r>
            <w:r w:rsidR="00E4099E">
              <w:rPr>
                <w:noProof/>
                <w:lang w:eastAsia="fr-FR"/>
              </w:rPr>
              <w:t xml:space="preserve"> </w:t>
            </w:r>
          </w:p>
          <w:p w14:paraId="65E51359" w14:textId="77777777" w:rsidR="00E4099E" w:rsidRDefault="00E4099E" w:rsidP="00866F6F">
            <w:pPr>
              <w:pStyle w:val="CRCoverPage"/>
              <w:spacing w:after="0"/>
              <w:ind w:left="100"/>
              <w:rPr>
                <w:noProof/>
                <w:lang w:eastAsia="fr-FR"/>
              </w:rPr>
            </w:pPr>
          </w:p>
          <w:p w14:paraId="37285ADE" w14:textId="008F57B2" w:rsidR="006053C1" w:rsidRDefault="00866F6F" w:rsidP="00866F6F">
            <w:pPr>
              <w:pStyle w:val="CRCoverPage"/>
              <w:spacing w:after="0"/>
              <w:ind w:left="100"/>
              <w:rPr>
                <w:noProof/>
              </w:rPr>
            </w:pPr>
            <w:r>
              <w:rPr>
                <w:noProof/>
                <w:lang w:eastAsia="fr-FR"/>
              </w:rPr>
              <w:t xml:space="preserve">Once lcHsupportInd and oclHsupportInd are included they are by default </w:t>
            </w:r>
            <w:r w:rsidR="00E4099E">
              <w:rPr>
                <w:noProof/>
                <w:lang w:eastAsia="fr-FR"/>
              </w:rPr>
              <w:t xml:space="preserve">configured as </w:t>
            </w:r>
            <w:r>
              <w:rPr>
                <w:noProof/>
                <w:lang w:eastAsia="fr-FR"/>
              </w:rPr>
              <w:t xml:space="preserve">not </w:t>
            </w:r>
            <w:r w:rsidR="00E4099E">
              <w:rPr>
                <w:noProof/>
                <w:lang w:eastAsia="fr-FR"/>
              </w:rPr>
              <w:t>supported</w:t>
            </w:r>
            <w:r>
              <w:rPr>
                <w:noProof/>
                <w:lang w:eastAsia="fr-FR"/>
              </w:rPr>
              <w:t xml:space="preserve"> by the vendor equipment. Hence, </w:t>
            </w:r>
            <w:r w:rsidR="00E4099E">
              <w:rPr>
                <w:noProof/>
                <w:lang w:eastAsia="fr-FR"/>
              </w:rPr>
              <w:t xml:space="preserve">if the </w:t>
            </w:r>
            <w:r>
              <w:rPr>
                <w:noProof/>
                <w:lang w:eastAsia="fr-FR"/>
              </w:rPr>
              <w:t xml:space="preserve">operator needs to be capable to choose if these features shall be </w:t>
            </w:r>
            <w:r w:rsidR="00E4099E">
              <w:rPr>
                <w:noProof/>
                <w:lang w:eastAsia="fr-FR"/>
              </w:rPr>
              <w:t xml:space="preserve">supported </w:t>
            </w:r>
            <w:r>
              <w:rPr>
                <w:noProof/>
                <w:lang w:eastAsia="fr-FR"/>
              </w:rPr>
              <w:t xml:space="preserve">or </w:t>
            </w:r>
            <w:r w:rsidR="00E4099E">
              <w:rPr>
                <w:noProof/>
                <w:lang w:eastAsia="fr-FR"/>
              </w:rPr>
              <w:t xml:space="preserve">not. </w:t>
            </w:r>
          </w:p>
        </w:tc>
      </w:tr>
      <w:tr w:rsidR="006053C1" w14:paraId="2DC232C8" w14:textId="77777777" w:rsidTr="00C512DE">
        <w:tc>
          <w:tcPr>
            <w:tcW w:w="2694" w:type="dxa"/>
            <w:gridSpan w:val="2"/>
            <w:tcBorders>
              <w:left w:val="single" w:sz="4" w:space="0" w:color="auto"/>
            </w:tcBorders>
          </w:tcPr>
          <w:p w14:paraId="1164095F"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45C83C68" w14:textId="77777777" w:rsidR="006053C1" w:rsidRDefault="006053C1" w:rsidP="00C512DE">
            <w:pPr>
              <w:pStyle w:val="CRCoverPage"/>
              <w:spacing w:after="0"/>
              <w:rPr>
                <w:noProof/>
                <w:sz w:val="8"/>
                <w:szCs w:val="8"/>
              </w:rPr>
            </w:pPr>
          </w:p>
        </w:tc>
      </w:tr>
      <w:tr w:rsidR="006053C1" w14:paraId="0C6CA5C8" w14:textId="77777777" w:rsidTr="00C512DE">
        <w:tc>
          <w:tcPr>
            <w:tcW w:w="2694" w:type="dxa"/>
            <w:gridSpan w:val="2"/>
            <w:tcBorders>
              <w:left w:val="single" w:sz="4" w:space="0" w:color="auto"/>
            </w:tcBorders>
          </w:tcPr>
          <w:p w14:paraId="0E22E3B3" w14:textId="77777777" w:rsidR="006053C1" w:rsidRDefault="006053C1" w:rsidP="00C51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5F09D" w14:textId="77777777" w:rsidR="006053C1" w:rsidRDefault="006053C1" w:rsidP="00C512DE">
            <w:pPr>
              <w:pStyle w:val="CRCoverPage"/>
              <w:spacing w:after="0"/>
              <w:ind w:left="100"/>
              <w:rPr>
                <w:noProof/>
              </w:rPr>
            </w:pPr>
            <w:r>
              <w:rPr>
                <w:noProof/>
                <w:lang w:eastAsia="fr-FR"/>
              </w:rPr>
              <w:t>Added missing attributes on 5GC managed NF Profile based on TS 29.510</w:t>
            </w:r>
          </w:p>
        </w:tc>
      </w:tr>
      <w:tr w:rsidR="006053C1" w14:paraId="42D34C54" w14:textId="77777777" w:rsidTr="00C512DE">
        <w:tc>
          <w:tcPr>
            <w:tcW w:w="2694" w:type="dxa"/>
            <w:gridSpan w:val="2"/>
            <w:tcBorders>
              <w:left w:val="single" w:sz="4" w:space="0" w:color="auto"/>
            </w:tcBorders>
          </w:tcPr>
          <w:p w14:paraId="3F20AF1D"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63EAD3FC" w14:textId="77777777" w:rsidR="006053C1" w:rsidRDefault="006053C1" w:rsidP="00C512DE">
            <w:pPr>
              <w:pStyle w:val="CRCoverPage"/>
              <w:spacing w:after="0"/>
              <w:rPr>
                <w:noProof/>
                <w:sz w:val="8"/>
                <w:szCs w:val="8"/>
              </w:rPr>
            </w:pPr>
          </w:p>
        </w:tc>
      </w:tr>
      <w:tr w:rsidR="006053C1" w14:paraId="10ED1F08" w14:textId="77777777" w:rsidTr="00C512DE">
        <w:tc>
          <w:tcPr>
            <w:tcW w:w="2694" w:type="dxa"/>
            <w:gridSpan w:val="2"/>
            <w:tcBorders>
              <w:left w:val="single" w:sz="4" w:space="0" w:color="auto"/>
              <w:bottom w:val="single" w:sz="4" w:space="0" w:color="auto"/>
            </w:tcBorders>
          </w:tcPr>
          <w:p w14:paraId="3F240DEE" w14:textId="77777777" w:rsidR="006053C1" w:rsidRDefault="006053C1" w:rsidP="00C51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72E03" w14:textId="77777777" w:rsidR="006053C1" w:rsidRDefault="006053C1" w:rsidP="00C512DE">
            <w:pPr>
              <w:pStyle w:val="CRCoverPage"/>
              <w:spacing w:after="0"/>
              <w:ind w:left="100"/>
              <w:rPr>
                <w:noProof/>
              </w:rPr>
            </w:pPr>
            <w:r>
              <w:rPr>
                <w:noProof/>
                <w:lang w:eastAsia="fr-FR"/>
              </w:rPr>
              <w:t>Lack of support for configuring 5G Core NFs.</w:t>
            </w:r>
          </w:p>
        </w:tc>
      </w:tr>
      <w:tr w:rsidR="006053C1" w14:paraId="3C0BB649" w14:textId="77777777" w:rsidTr="00C512DE">
        <w:tc>
          <w:tcPr>
            <w:tcW w:w="2694" w:type="dxa"/>
            <w:gridSpan w:val="2"/>
          </w:tcPr>
          <w:p w14:paraId="73CC25A2" w14:textId="77777777" w:rsidR="006053C1" w:rsidRDefault="006053C1" w:rsidP="00C512DE">
            <w:pPr>
              <w:pStyle w:val="CRCoverPage"/>
              <w:spacing w:after="0"/>
              <w:rPr>
                <w:b/>
                <w:i/>
                <w:noProof/>
                <w:sz w:val="8"/>
                <w:szCs w:val="8"/>
              </w:rPr>
            </w:pPr>
          </w:p>
        </w:tc>
        <w:tc>
          <w:tcPr>
            <w:tcW w:w="6946" w:type="dxa"/>
            <w:gridSpan w:val="9"/>
          </w:tcPr>
          <w:p w14:paraId="79CCACBD" w14:textId="77777777" w:rsidR="006053C1" w:rsidRDefault="006053C1" w:rsidP="00C512DE">
            <w:pPr>
              <w:pStyle w:val="CRCoverPage"/>
              <w:spacing w:after="0"/>
              <w:rPr>
                <w:noProof/>
                <w:sz w:val="8"/>
                <w:szCs w:val="8"/>
              </w:rPr>
            </w:pPr>
          </w:p>
        </w:tc>
      </w:tr>
      <w:tr w:rsidR="006053C1" w14:paraId="4CAB954D" w14:textId="77777777" w:rsidTr="00C512DE">
        <w:tc>
          <w:tcPr>
            <w:tcW w:w="2694" w:type="dxa"/>
            <w:gridSpan w:val="2"/>
            <w:tcBorders>
              <w:top w:val="single" w:sz="4" w:space="0" w:color="auto"/>
              <w:left w:val="single" w:sz="4" w:space="0" w:color="auto"/>
            </w:tcBorders>
          </w:tcPr>
          <w:p w14:paraId="285CF074" w14:textId="77777777" w:rsidR="006053C1" w:rsidRDefault="006053C1" w:rsidP="00C5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15521" w14:textId="77777777" w:rsidR="006053C1" w:rsidRDefault="006053C1" w:rsidP="00C512DE">
            <w:pPr>
              <w:pStyle w:val="CRCoverPage"/>
              <w:spacing w:after="0"/>
              <w:ind w:left="100"/>
              <w:rPr>
                <w:noProof/>
              </w:rPr>
            </w:pPr>
            <w:r>
              <w:t xml:space="preserve">5.3.54, </w:t>
            </w:r>
            <w:r>
              <w:rPr>
                <w:rFonts w:cs="Arial"/>
                <w:lang w:eastAsia="zh-CN"/>
              </w:rPr>
              <w:t>5.4.1</w:t>
            </w:r>
          </w:p>
        </w:tc>
      </w:tr>
      <w:tr w:rsidR="006053C1" w14:paraId="4BAEDC26" w14:textId="77777777" w:rsidTr="00C512DE">
        <w:tc>
          <w:tcPr>
            <w:tcW w:w="2694" w:type="dxa"/>
            <w:gridSpan w:val="2"/>
            <w:tcBorders>
              <w:left w:val="single" w:sz="4" w:space="0" w:color="auto"/>
            </w:tcBorders>
          </w:tcPr>
          <w:p w14:paraId="6D8B7B4B"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1B05E1A9" w14:textId="77777777" w:rsidR="006053C1" w:rsidRDefault="006053C1" w:rsidP="00C512DE">
            <w:pPr>
              <w:pStyle w:val="CRCoverPage"/>
              <w:spacing w:after="0"/>
              <w:rPr>
                <w:noProof/>
                <w:sz w:val="8"/>
                <w:szCs w:val="8"/>
              </w:rPr>
            </w:pPr>
          </w:p>
        </w:tc>
      </w:tr>
      <w:tr w:rsidR="006053C1" w14:paraId="4C2A6B03" w14:textId="77777777" w:rsidTr="00C512DE">
        <w:tc>
          <w:tcPr>
            <w:tcW w:w="2694" w:type="dxa"/>
            <w:gridSpan w:val="2"/>
            <w:tcBorders>
              <w:left w:val="single" w:sz="4" w:space="0" w:color="auto"/>
            </w:tcBorders>
          </w:tcPr>
          <w:p w14:paraId="0E4069C9" w14:textId="77777777" w:rsidR="006053C1" w:rsidRDefault="006053C1" w:rsidP="00C5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6FE8A" w14:textId="77777777" w:rsidR="006053C1" w:rsidRDefault="006053C1" w:rsidP="00C5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FC8A6" w14:textId="77777777" w:rsidR="006053C1" w:rsidRDefault="006053C1" w:rsidP="00C512DE">
            <w:pPr>
              <w:pStyle w:val="CRCoverPage"/>
              <w:spacing w:after="0"/>
              <w:jc w:val="center"/>
              <w:rPr>
                <w:b/>
                <w:caps/>
                <w:noProof/>
              </w:rPr>
            </w:pPr>
            <w:r>
              <w:rPr>
                <w:b/>
                <w:caps/>
                <w:noProof/>
              </w:rPr>
              <w:t>N</w:t>
            </w:r>
          </w:p>
        </w:tc>
        <w:tc>
          <w:tcPr>
            <w:tcW w:w="2977" w:type="dxa"/>
            <w:gridSpan w:val="4"/>
          </w:tcPr>
          <w:p w14:paraId="71C1844F" w14:textId="77777777" w:rsidR="006053C1" w:rsidRDefault="006053C1" w:rsidP="00C5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DBC38" w14:textId="77777777" w:rsidR="006053C1" w:rsidRDefault="006053C1" w:rsidP="00C512DE">
            <w:pPr>
              <w:pStyle w:val="CRCoverPage"/>
              <w:spacing w:after="0"/>
              <w:ind w:left="99"/>
              <w:rPr>
                <w:noProof/>
              </w:rPr>
            </w:pPr>
          </w:p>
        </w:tc>
      </w:tr>
      <w:tr w:rsidR="006053C1" w14:paraId="68F376BB" w14:textId="77777777" w:rsidTr="00C512DE">
        <w:tc>
          <w:tcPr>
            <w:tcW w:w="2694" w:type="dxa"/>
            <w:gridSpan w:val="2"/>
            <w:tcBorders>
              <w:left w:val="single" w:sz="4" w:space="0" w:color="auto"/>
            </w:tcBorders>
          </w:tcPr>
          <w:p w14:paraId="1258348C" w14:textId="77777777" w:rsidR="006053C1" w:rsidRDefault="006053C1" w:rsidP="00C5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4AC42"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1522B" w14:textId="77777777" w:rsidR="006053C1" w:rsidRDefault="006053C1" w:rsidP="00C512DE">
            <w:pPr>
              <w:pStyle w:val="CRCoverPage"/>
              <w:spacing w:after="0"/>
              <w:jc w:val="center"/>
              <w:rPr>
                <w:b/>
                <w:caps/>
                <w:noProof/>
              </w:rPr>
            </w:pPr>
            <w:r>
              <w:rPr>
                <w:b/>
                <w:caps/>
                <w:noProof/>
              </w:rPr>
              <w:t>x</w:t>
            </w:r>
          </w:p>
        </w:tc>
        <w:tc>
          <w:tcPr>
            <w:tcW w:w="2977" w:type="dxa"/>
            <w:gridSpan w:val="4"/>
          </w:tcPr>
          <w:p w14:paraId="6CAA0E90" w14:textId="77777777" w:rsidR="006053C1" w:rsidRDefault="006053C1" w:rsidP="00C5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DAD70" w14:textId="77777777" w:rsidR="006053C1" w:rsidRDefault="006053C1" w:rsidP="00C512DE">
            <w:pPr>
              <w:pStyle w:val="CRCoverPage"/>
              <w:spacing w:after="0"/>
              <w:ind w:left="99"/>
              <w:rPr>
                <w:noProof/>
              </w:rPr>
            </w:pPr>
            <w:r>
              <w:rPr>
                <w:noProof/>
              </w:rPr>
              <w:t xml:space="preserve">TS/TR ... CR ... </w:t>
            </w:r>
          </w:p>
        </w:tc>
      </w:tr>
      <w:tr w:rsidR="006053C1" w14:paraId="3BED9E7D" w14:textId="77777777" w:rsidTr="00C512DE">
        <w:tc>
          <w:tcPr>
            <w:tcW w:w="2694" w:type="dxa"/>
            <w:gridSpan w:val="2"/>
            <w:tcBorders>
              <w:left w:val="single" w:sz="4" w:space="0" w:color="auto"/>
            </w:tcBorders>
          </w:tcPr>
          <w:p w14:paraId="5F1EC3FD" w14:textId="77777777" w:rsidR="006053C1" w:rsidRDefault="006053C1" w:rsidP="00C5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1BBDE"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11042" w14:textId="77777777" w:rsidR="006053C1" w:rsidRDefault="006053C1" w:rsidP="00C512DE">
            <w:pPr>
              <w:pStyle w:val="CRCoverPage"/>
              <w:spacing w:after="0"/>
              <w:jc w:val="center"/>
              <w:rPr>
                <w:b/>
                <w:caps/>
                <w:noProof/>
              </w:rPr>
            </w:pPr>
            <w:r>
              <w:rPr>
                <w:b/>
                <w:caps/>
                <w:noProof/>
              </w:rPr>
              <w:t>x</w:t>
            </w:r>
          </w:p>
        </w:tc>
        <w:tc>
          <w:tcPr>
            <w:tcW w:w="2977" w:type="dxa"/>
            <w:gridSpan w:val="4"/>
          </w:tcPr>
          <w:p w14:paraId="79F9A14B" w14:textId="77777777" w:rsidR="006053C1" w:rsidRDefault="006053C1" w:rsidP="00C5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DBB0B" w14:textId="77777777" w:rsidR="006053C1" w:rsidRDefault="006053C1" w:rsidP="00C512DE">
            <w:pPr>
              <w:pStyle w:val="CRCoverPage"/>
              <w:spacing w:after="0"/>
              <w:ind w:left="99"/>
              <w:rPr>
                <w:noProof/>
              </w:rPr>
            </w:pPr>
            <w:r>
              <w:rPr>
                <w:noProof/>
              </w:rPr>
              <w:t xml:space="preserve">TS/TR ... CR ... </w:t>
            </w:r>
          </w:p>
        </w:tc>
      </w:tr>
      <w:tr w:rsidR="006053C1" w14:paraId="1D32774A" w14:textId="77777777" w:rsidTr="00C512DE">
        <w:tc>
          <w:tcPr>
            <w:tcW w:w="2694" w:type="dxa"/>
            <w:gridSpan w:val="2"/>
            <w:tcBorders>
              <w:left w:val="single" w:sz="4" w:space="0" w:color="auto"/>
            </w:tcBorders>
          </w:tcPr>
          <w:p w14:paraId="25E6073D" w14:textId="77777777" w:rsidR="006053C1" w:rsidRDefault="006053C1" w:rsidP="00C5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0833C"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740A2" w14:textId="77777777" w:rsidR="006053C1" w:rsidRDefault="006053C1" w:rsidP="00C512DE">
            <w:pPr>
              <w:pStyle w:val="CRCoverPage"/>
              <w:spacing w:after="0"/>
              <w:jc w:val="center"/>
              <w:rPr>
                <w:b/>
                <w:caps/>
                <w:noProof/>
              </w:rPr>
            </w:pPr>
            <w:r>
              <w:rPr>
                <w:b/>
                <w:caps/>
                <w:noProof/>
              </w:rPr>
              <w:t>x</w:t>
            </w:r>
          </w:p>
        </w:tc>
        <w:tc>
          <w:tcPr>
            <w:tcW w:w="2977" w:type="dxa"/>
            <w:gridSpan w:val="4"/>
          </w:tcPr>
          <w:p w14:paraId="6567444A" w14:textId="77777777" w:rsidR="006053C1" w:rsidRDefault="006053C1" w:rsidP="00C5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B3C8FD" w14:textId="77777777" w:rsidR="006053C1" w:rsidRDefault="006053C1" w:rsidP="00C512DE">
            <w:pPr>
              <w:pStyle w:val="CRCoverPage"/>
              <w:spacing w:after="0"/>
              <w:ind w:left="99"/>
              <w:rPr>
                <w:noProof/>
              </w:rPr>
            </w:pPr>
            <w:r>
              <w:rPr>
                <w:noProof/>
              </w:rPr>
              <w:t xml:space="preserve">TS/TR ... CR ... </w:t>
            </w:r>
          </w:p>
        </w:tc>
      </w:tr>
      <w:tr w:rsidR="006053C1" w14:paraId="177F9594" w14:textId="77777777" w:rsidTr="00C512DE">
        <w:tc>
          <w:tcPr>
            <w:tcW w:w="2694" w:type="dxa"/>
            <w:gridSpan w:val="2"/>
            <w:tcBorders>
              <w:left w:val="single" w:sz="4" w:space="0" w:color="auto"/>
            </w:tcBorders>
          </w:tcPr>
          <w:p w14:paraId="34172282" w14:textId="77777777" w:rsidR="006053C1" w:rsidRDefault="006053C1" w:rsidP="00C512DE">
            <w:pPr>
              <w:pStyle w:val="CRCoverPage"/>
              <w:spacing w:after="0"/>
              <w:rPr>
                <w:b/>
                <w:i/>
                <w:noProof/>
              </w:rPr>
            </w:pPr>
          </w:p>
        </w:tc>
        <w:tc>
          <w:tcPr>
            <w:tcW w:w="6946" w:type="dxa"/>
            <w:gridSpan w:val="9"/>
            <w:tcBorders>
              <w:right w:val="single" w:sz="4" w:space="0" w:color="auto"/>
            </w:tcBorders>
          </w:tcPr>
          <w:p w14:paraId="769399C8" w14:textId="77777777" w:rsidR="006053C1" w:rsidRDefault="006053C1" w:rsidP="00C512DE">
            <w:pPr>
              <w:pStyle w:val="CRCoverPage"/>
              <w:spacing w:after="0"/>
              <w:rPr>
                <w:noProof/>
              </w:rPr>
            </w:pPr>
          </w:p>
        </w:tc>
      </w:tr>
      <w:tr w:rsidR="006053C1" w14:paraId="5F13F990" w14:textId="77777777" w:rsidTr="00C512DE">
        <w:tc>
          <w:tcPr>
            <w:tcW w:w="2694" w:type="dxa"/>
            <w:gridSpan w:val="2"/>
            <w:tcBorders>
              <w:left w:val="single" w:sz="4" w:space="0" w:color="auto"/>
              <w:bottom w:val="single" w:sz="4" w:space="0" w:color="auto"/>
            </w:tcBorders>
          </w:tcPr>
          <w:p w14:paraId="149A156D" w14:textId="77777777" w:rsidR="006053C1" w:rsidRDefault="006053C1" w:rsidP="00C5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4B516" w14:textId="77777777" w:rsidR="006053C1" w:rsidRDefault="006053C1" w:rsidP="00C512DE">
            <w:pPr>
              <w:pStyle w:val="CRCoverPage"/>
              <w:spacing w:after="0"/>
              <w:ind w:left="100"/>
              <w:rPr>
                <w:noProof/>
              </w:rPr>
            </w:pPr>
          </w:p>
        </w:tc>
      </w:tr>
      <w:tr w:rsidR="006053C1" w:rsidRPr="008863B9" w14:paraId="2242E258" w14:textId="77777777" w:rsidTr="00C512DE">
        <w:tc>
          <w:tcPr>
            <w:tcW w:w="2694" w:type="dxa"/>
            <w:gridSpan w:val="2"/>
            <w:tcBorders>
              <w:top w:val="single" w:sz="4" w:space="0" w:color="auto"/>
              <w:bottom w:val="single" w:sz="4" w:space="0" w:color="auto"/>
            </w:tcBorders>
          </w:tcPr>
          <w:p w14:paraId="1C59EACC" w14:textId="77777777" w:rsidR="006053C1" w:rsidRPr="008863B9" w:rsidRDefault="006053C1" w:rsidP="00C5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153A6" w14:textId="77777777" w:rsidR="006053C1" w:rsidRPr="008863B9" w:rsidRDefault="006053C1" w:rsidP="00C512DE">
            <w:pPr>
              <w:pStyle w:val="CRCoverPage"/>
              <w:spacing w:after="0"/>
              <w:ind w:left="100"/>
              <w:rPr>
                <w:noProof/>
                <w:sz w:val="8"/>
                <w:szCs w:val="8"/>
              </w:rPr>
            </w:pPr>
          </w:p>
        </w:tc>
      </w:tr>
      <w:tr w:rsidR="006053C1" w14:paraId="43A48CA4" w14:textId="77777777" w:rsidTr="00C512DE">
        <w:tc>
          <w:tcPr>
            <w:tcW w:w="2694" w:type="dxa"/>
            <w:gridSpan w:val="2"/>
            <w:tcBorders>
              <w:top w:val="single" w:sz="4" w:space="0" w:color="auto"/>
              <w:left w:val="single" w:sz="4" w:space="0" w:color="auto"/>
              <w:bottom w:val="single" w:sz="4" w:space="0" w:color="auto"/>
            </w:tcBorders>
          </w:tcPr>
          <w:p w14:paraId="7AF2180A" w14:textId="77777777" w:rsidR="006053C1" w:rsidRDefault="006053C1" w:rsidP="00C5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422D" w14:textId="77777777" w:rsidR="006053C1" w:rsidRDefault="006053C1" w:rsidP="00C512DE">
            <w:pPr>
              <w:pStyle w:val="CRCoverPage"/>
              <w:spacing w:after="0"/>
              <w:ind w:left="100"/>
              <w:rPr>
                <w:noProof/>
              </w:rPr>
            </w:pPr>
          </w:p>
        </w:tc>
      </w:tr>
    </w:tbl>
    <w:p w14:paraId="1AB456AF" w14:textId="77777777" w:rsidR="006053C1" w:rsidRDefault="006053C1" w:rsidP="006053C1">
      <w:pPr>
        <w:pStyle w:val="CRCoverPage"/>
        <w:spacing w:after="0"/>
        <w:rPr>
          <w:noProof/>
          <w:sz w:val="8"/>
          <w:szCs w:val="8"/>
        </w:rPr>
      </w:pPr>
    </w:p>
    <w:p w14:paraId="136E28A8" w14:textId="77777777" w:rsidR="006053C1" w:rsidRDefault="006053C1" w:rsidP="006053C1">
      <w:pPr>
        <w:rPr>
          <w:noProof/>
        </w:rPr>
        <w:sectPr w:rsidR="006053C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1A6789" w14:textId="77777777" w:rsidR="006053C1" w:rsidRDefault="006053C1" w:rsidP="006053C1">
      <w:pPr>
        <w:rPr>
          <w:noProof/>
        </w:rPr>
      </w:pPr>
    </w:p>
    <w:p w14:paraId="07BF5E64" w14:textId="77777777" w:rsidR="005B284E" w:rsidRDefault="005B284E" w:rsidP="005B284E">
      <w:pPr>
        <w:pStyle w:val="CRCoverPage"/>
        <w:spacing w:after="0"/>
        <w:rPr>
          <w:noProof/>
          <w:sz w:val="8"/>
          <w:szCs w:val="8"/>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23D3A277" w14:textId="77777777" w:rsidR="00294EA7" w:rsidRDefault="00294EA7" w:rsidP="00294EA7">
      <w:pPr>
        <w:pStyle w:val="Heading3"/>
      </w:pPr>
      <w:bookmarkStart w:id="5" w:name="_Toc59182996"/>
      <w:bookmarkStart w:id="6" w:name="_Toc59184462"/>
      <w:bookmarkStart w:id="7" w:name="_Toc59195397"/>
      <w:bookmarkStart w:id="8" w:name="_Toc59439824"/>
      <w:bookmarkStart w:id="9" w:name="_Toc67990247"/>
      <w:bookmarkEnd w:id="0"/>
      <w:bookmarkEnd w:id="1"/>
      <w:bookmarkEnd w:id="2"/>
      <w:bookmarkEnd w:id="3"/>
      <w:bookmarkEnd w:id="4"/>
      <w:r>
        <w:t>5.3.54</w:t>
      </w:r>
      <w:r>
        <w:tab/>
        <w:t>ManagedNFProfile &lt;&lt;dataType&gt;&gt;</w:t>
      </w:r>
      <w:bookmarkEnd w:id="5"/>
      <w:bookmarkEnd w:id="6"/>
      <w:bookmarkEnd w:id="7"/>
      <w:bookmarkEnd w:id="8"/>
      <w:bookmarkEnd w:id="9"/>
    </w:p>
    <w:p w14:paraId="090C6F13" w14:textId="77777777" w:rsidR="00294EA7" w:rsidRDefault="00294EA7" w:rsidP="00294EA7">
      <w:pPr>
        <w:pStyle w:val="Heading4"/>
      </w:pPr>
      <w:bookmarkStart w:id="10" w:name="_Toc59182997"/>
      <w:bookmarkStart w:id="11" w:name="_Toc59184463"/>
      <w:bookmarkStart w:id="12" w:name="_Toc59195398"/>
      <w:bookmarkStart w:id="13" w:name="_Toc59439825"/>
      <w:bookmarkStart w:id="14" w:name="_Toc67990248"/>
      <w:r>
        <w:rPr>
          <w:lang w:eastAsia="zh-CN"/>
        </w:rPr>
        <w:t>5</w:t>
      </w:r>
      <w:r>
        <w:t>.3.54.1</w:t>
      </w:r>
      <w:r>
        <w:tab/>
        <w:t>Definition</w:t>
      </w:r>
      <w:bookmarkEnd w:id="10"/>
      <w:bookmarkEnd w:id="11"/>
      <w:bookmarkEnd w:id="12"/>
      <w:bookmarkEnd w:id="13"/>
      <w:bookmarkEnd w:id="14"/>
    </w:p>
    <w:p w14:paraId="3D0DD616" w14:textId="1135DF41" w:rsidR="00294EA7" w:rsidRDefault="00294EA7" w:rsidP="00294EA7">
      <w:r>
        <w:t xml:space="preserve">This data type represents a Profile definition of a Managed NF (See TS 23.501 [2]). </w:t>
      </w:r>
    </w:p>
    <w:p w14:paraId="56DAEDF2" w14:textId="77777777" w:rsidR="00294EA7" w:rsidRDefault="00294EA7" w:rsidP="00294EA7">
      <w:pPr>
        <w:pStyle w:val="Heading4"/>
      </w:pPr>
      <w:bookmarkStart w:id="15" w:name="_Toc59182998"/>
      <w:bookmarkStart w:id="16" w:name="_Toc59184464"/>
      <w:bookmarkStart w:id="17" w:name="_Toc59195399"/>
      <w:bookmarkStart w:id="18" w:name="_Toc59439826"/>
      <w:bookmarkStart w:id="19" w:name="_Toc67990249"/>
      <w:r>
        <w:rPr>
          <w:lang w:eastAsia="zh-CN"/>
        </w:rPr>
        <w:t>5</w:t>
      </w:r>
      <w:r>
        <w:t>.3.54.2</w:t>
      </w:r>
      <w:r>
        <w:tab/>
        <w:t>Attributes</w:t>
      </w:r>
      <w:bookmarkEnd w:id="15"/>
      <w:bookmarkEnd w:id="16"/>
      <w:bookmarkEnd w:id="17"/>
      <w:bookmarkEnd w:id="18"/>
      <w:bookmarkEnd w:id="19"/>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r>
              <w:rPr>
                <w:rFonts w:ascii="Arial" w:hAnsi="Arial"/>
                <w:b/>
                <w:sz w:val="18"/>
              </w:rPr>
              <w:t>isNotifyable</w:t>
            </w:r>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r w:rsidRPr="003925DF">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r w:rsidRPr="003925DF">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4613D9" w14:paraId="5B291530"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235D69FF" w14:textId="40383B0B" w:rsidR="004613D9" w:rsidRPr="004613D9" w:rsidRDefault="004613D9" w:rsidP="00C0323D">
            <w:pPr>
              <w:keepNext/>
              <w:keepLines/>
              <w:spacing w:after="0"/>
              <w:rPr>
                <w:rFonts w:ascii="Courier New" w:hAnsi="Courier New" w:cs="Courier New"/>
                <w:sz w:val="18"/>
                <w:lang w:val="de-DE"/>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51B82BBC" w14:textId="0B66D252" w:rsidR="004613D9" w:rsidRDefault="004613D9" w:rsidP="00C0323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72ABCF" w14:textId="029F441F" w:rsidR="004613D9" w:rsidRDefault="004613D9"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35D5E0" w14:textId="330512CF" w:rsidR="004613D9" w:rsidRDefault="004613D9"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5ADC9F" w14:textId="64AF55DB" w:rsidR="004613D9" w:rsidRDefault="004613D9"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CEAF54" w14:textId="357DAE6B" w:rsidR="004613D9" w:rsidRDefault="004613D9" w:rsidP="00C0323D">
            <w:pPr>
              <w:keepNext/>
              <w:keepLines/>
              <w:spacing w:after="0"/>
              <w:jc w:val="center"/>
              <w:rPr>
                <w:rFonts w:ascii="Arial" w:hAnsi="Arial"/>
                <w:sz w:val="18"/>
              </w:rPr>
            </w:pPr>
            <w:r>
              <w:rPr>
                <w:rFonts w:ascii="Arial" w:hAnsi="Arial"/>
                <w:sz w:val="18"/>
              </w:rPr>
              <w:t>T</w:t>
            </w:r>
          </w:p>
        </w:tc>
      </w:tr>
      <w:tr w:rsidR="008F6810"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2B0FEB0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4A88477" w14:textId="65CA3F85" w:rsidR="008F6810" w:rsidRPr="003925DF" w:rsidRDefault="008F6810" w:rsidP="008F6810">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3FEE8C24" w14:textId="1AF3AB9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322C9" w14:textId="110B2E6E"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DA4D76" w14:textId="7500F29F"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DA9CE8" w14:textId="4068B499"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4C23FA2" w14:textId="0BE52EB9" w:rsidR="008F6810" w:rsidRDefault="008F6810" w:rsidP="008F6810">
            <w:pPr>
              <w:keepNext/>
              <w:keepLines/>
              <w:spacing w:after="0"/>
              <w:jc w:val="center"/>
              <w:rPr>
                <w:rFonts w:ascii="Arial" w:hAnsi="Arial"/>
                <w:sz w:val="18"/>
              </w:rPr>
            </w:pPr>
            <w:r>
              <w:rPr>
                <w:rFonts w:ascii="Arial" w:hAnsi="Arial"/>
                <w:sz w:val="18"/>
              </w:rPr>
              <w:t>T</w:t>
            </w:r>
          </w:p>
        </w:tc>
      </w:tr>
      <w:tr w:rsidR="008F6810" w14:paraId="32B5192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9BE412F" w14:textId="723E1A37" w:rsidR="008F6810" w:rsidRPr="003925DF" w:rsidRDefault="008F6810" w:rsidP="008F6810">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62D76A29" w14:textId="538093D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088AC" w14:textId="06B53DB6"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583042" w14:textId="720D19F9"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4044E5" w14:textId="7BAA61C2"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9FD4D6" w14:textId="52755CDE" w:rsidR="008F6810" w:rsidRDefault="008F6810" w:rsidP="008F6810">
            <w:pPr>
              <w:keepNext/>
              <w:keepLines/>
              <w:spacing w:after="0"/>
              <w:jc w:val="center"/>
              <w:rPr>
                <w:rFonts w:ascii="Arial" w:hAnsi="Arial"/>
                <w:sz w:val="18"/>
              </w:rPr>
            </w:pPr>
            <w:r>
              <w:rPr>
                <w:rFonts w:ascii="Arial" w:hAnsi="Arial"/>
                <w:sz w:val="18"/>
              </w:rPr>
              <w:t>T</w:t>
            </w:r>
          </w:p>
        </w:tc>
      </w:tr>
      <w:tr w:rsidR="008F6810" w14:paraId="225CDBF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32E3720" w14:textId="7B788131" w:rsidR="008F6810" w:rsidRPr="003925DF" w:rsidRDefault="008F6810" w:rsidP="008F6810">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1F058B30" w14:textId="59013F1E"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B96BA2" w14:textId="1FDF47B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63035E" w14:textId="53CF7EA4"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84D4A4" w14:textId="5A3A2BC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DE407E" w14:textId="04AE2EBD" w:rsidR="008F6810" w:rsidRDefault="008F6810" w:rsidP="008F6810">
            <w:pPr>
              <w:keepNext/>
              <w:keepLines/>
              <w:spacing w:after="0"/>
              <w:jc w:val="center"/>
              <w:rPr>
                <w:rFonts w:ascii="Arial" w:hAnsi="Arial"/>
                <w:sz w:val="18"/>
              </w:rPr>
            </w:pPr>
            <w:r>
              <w:rPr>
                <w:rFonts w:ascii="Arial" w:hAnsi="Arial"/>
                <w:sz w:val="18"/>
              </w:rPr>
              <w:t>T</w:t>
            </w:r>
          </w:p>
        </w:tc>
      </w:tr>
      <w:tr w:rsidR="008F6810" w14:paraId="3544CEE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55BE9A1" w14:textId="2943BA0A" w:rsidR="008F6810" w:rsidRPr="003925DF" w:rsidRDefault="008F6810" w:rsidP="008F6810">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021E8123" w14:textId="2644E002"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4CBF4E" w14:textId="3B52866B"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53F7E5" w14:textId="67FB7A9B"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59CD87" w14:textId="359B6DF1"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2E9CDE" w14:textId="26D58407" w:rsidR="008F6810" w:rsidRDefault="008F6810" w:rsidP="008F6810">
            <w:pPr>
              <w:keepNext/>
              <w:keepLines/>
              <w:spacing w:after="0"/>
              <w:jc w:val="center"/>
              <w:rPr>
                <w:rFonts w:ascii="Arial" w:hAnsi="Arial"/>
                <w:sz w:val="18"/>
              </w:rPr>
            </w:pPr>
            <w:r>
              <w:rPr>
                <w:rFonts w:ascii="Arial" w:hAnsi="Arial"/>
                <w:sz w:val="18"/>
              </w:rPr>
              <w:t>T</w:t>
            </w:r>
          </w:p>
        </w:tc>
      </w:tr>
      <w:tr w:rsidR="008F6810" w14:paraId="7CD8A5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9B5AE98" w14:textId="6836D356" w:rsidR="008F6810" w:rsidRPr="003925DF" w:rsidRDefault="008F6810" w:rsidP="008F6810">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79F7FE51" w14:textId="1A567F6F"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E4685B" w14:textId="03637C1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843983" w14:textId="1A9C9C75"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9F10E3" w14:textId="052AF20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579415" w14:textId="5B938886" w:rsidR="008F6810" w:rsidRDefault="008F6810" w:rsidP="008F6810">
            <w:pPr>
              <w:keepNext/>
              <w:keepLines/>
              <w:spacing w:after="0"/>
              <w:jc w:val="center"/>
              <w:rPr>
                <w:rFonts w:ascii="Arial" w:hAnsi="Arial"/>
                <w:sz w:val="18"/>
              </w:rPr>
            </w:pPr>
            <w:r>
              <w:rPr>
                <w:rFonts w:ascii="Arial" w:hAnsi="Arial"/>
                <w:sz w:val="18"/>
              </w:rPr>
              <w:t>T</w:t>
            </w:r>
          </w:p>
        </w:tc>
      </w:tr>
      <w:tr w:rsidR="008F6810"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1CC045C0"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8F6810" w:rsidRDefault="008F6810" w:rsidP="008F6810">
            <w:pPr>
              <w:keepNext/>
              <w:keepLines/>
              <w:spacing w:after="0"/>
              <w:jc w:val="center"/>
              <w:rPr>
                <w:rFonts w:ascii="Arial" w:hAnsi="Arial"/>
                <w:sz w:val="18"/>
              </w:rPr>
            </w:pPr>
            <w:r>
              <w:rPr>
                <w:rFonts w:ascii="Arial" w:hAnsi="Arial"/>
                <w:sz w:val="18"/>
              </w:rPr>
              <w:t>T</w:t>
            </w:r>
          </w:p>
        </w:tc>
      </w:tr>
      <w:tr w:rsidR="004613D9" w14:paraId="5528ED53"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8D14DCA" w14:textId="109E4E1E" w:rsidR="004613D9" w:rsidRPr="003925DF" w:rsidRDefault="004613D9" w:rsidP="008F6810">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60A1FBBF" w14:textId="2427829B" w:rsidR="004613D9" w:rsidRDefault="004613D9"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143C586" w14:textId="1ACA4682" w:rsidR="004613D9" w:rsidRDefault="004613D9"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FD782D" w14:textId="5CFFA6AB" w:rsidR="004613D9" w:rsidRDefault="004613D9"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F82FAA" w14:textId="56A9C5DC" w:rsidR="004613D9" w:rsidRDefault="004613D9"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495403" w14:textId="5F308B57" w:rsidR="004613D9" w:rsidRDefault="001C560F" w:rsidP="008F6810">
            <w:pPr>
              <w:keepNext/>
              <w:keepLines/>
              <w:spacing w:after="0"/>
              <w:jc w:val="center"/>
              <w:rPr>
                <w:rFonts w:ascii="Arial" w:hAnsi="Arial"/>
                <w:sz w:val="18"/>
              </w:rPr>
            </w:pPr>
            <w:r>
              <w:rPr>
                <w:rFonts w:ascii="Arial" w:hAnsi="Arial"/>
                <w:sz w:val="18"/>
              </w:rPr>
              <w:t>F</w:t>
            </w:r>
          </w:p>
        </w:tc>
      </w:tr>
      <w:tr w:rsidR="004613D9" w14:paraId="271EE4C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59DC002" w14:textId="4BFF8BB7" w:rsidR="004613D9" w:rsidRDefault="004613D9" w:rsidP="004613D9">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1FDBF3C1" w14:textId="6D56A554"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4230396" w14:textId="3011706B"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4D6E7A" w14:textId="281277B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94281E" w14:textId="67885058"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D3F305" w14:textId="18FB4727" w:rsidR="004613D9" w:rsidRDefault="001C560F" w:rsidP="004613D9">
            <w:pPr>
              <w:keepNext/>
              <w:keepLines/>
              <w:spacing w:after="0"/>
              <w:jc w:val="center"/>
              <w:rPr>
                <w:rFonts w:ascii="Arial" w:hAnsi="Arial"/>
                <w:sz w:val="18"/>
              </w:rPr>
            </w:pPr>
            <w:r>
              <w:rPr>
                <w:rFonts w:ascii="Arial" w:hAnsi="Arial"/>
                <w:sz w:val="18"/>
              </w:rPr>
              <w:t>F</w:t>
            </w:r>
          </w:p>
        </w:tc>
      </w:tr>
      <w:tr w:rsidR="004613D9" w14:paraId="3C9B116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83ABC45" w14:textId="0988C4A7" w:rsidR="004613D9" w:rsidRPr="007640AD" w:rsidRDefault="004613D9" w:rsidP="004613D9">
            <w:pPr>
              <w:keepNext/>
              <w:keepLines/>
              <w:spacing w:after="0"/>
              <w:rPr>
                <w:rFonts w:ascii="Courier New" w:hAnsi="Courier New" w:cs="Courier New"/>
                <w:sz w:val="18"/>
                <w:szCs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30558C6B" w14:textId="5EED00B9"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CF8A72E" w14:textId="4541B30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A328666" w14:textId="047E6DD0"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5AC61B" w14:textId="01477C9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86EC57D" w14:textId="2E84416B" w:rsidR="004613D9" w:rsidRDefault="004613D9" w:rsidP="004613D9">
            <w:pPr>
              <w:keepNext/>
              <w:keepLines/>
              <w:spacing w:after="0"/>
              <w:jc w:val="center"/>
              <w:rPr>
                <w:rFonts w:ascii="Arial" w:hAnsi="Arial"/>
                <w:sz w:val="18"/>
              </w:rPr>
            </w:pPr>
            <w:r>
              <w:rPr>
                <w:rFonts w:ascii="Arial" w:hAnsi="Arial"/>
                <w:sz w:val="18"/>
              </w:rPr>
              <w:t>T</w:t>
            </w:r>
          </w:p>
        </w:tc>
      </w:tr>
      <w:tr w:rsidR="004613D9" w14:paraId="3F2FF074"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ED22ECA" w14:textId="726BB726" w:rsidR="004613D9" w:rsidRPr="007640AD" w:rsidRDefault="004613D9" w:rsidP="004613D9">
            <w:pPr>
              <w:keepNext/>
              <w:keepLines/>
              <w:spacing w:after="0"/>
              <w:rPr>
                <w:rFonts w:ascii="Courier New" w:hAnsi="Courier New" w:cs="Courier New"/>
                <w:sz w:val="18"/>
                <w:szCs w:val="18"/>
              </w:rPr>
            </w:pPr>
            <w:r>
              <w:rPr>
                <w:rFonts w:ascii="Courier New" w:hAnsi="Courier New" w:cs="Courier New"/>
                <w:sz w:val="18"/>
                <w:szCs w:val="18"/>
              </w:rPr>
              <w:t>nfProfileChangesSupp</w:t>
            </w:r>
            <w:r w:rsidR="00050030">
              <w:rPr>
                <w:rFonts w:ascii="Courier New" w:hAnsi="Courier New" w:cs="Courier New"/>
                <w:sz w:val="18"/>
                <w:szCs w:val="18"/>
              </w:rPr>
              <w:t>o</w:t>
            </w:r>
            <w:r>
              <w:rPr>
                <w:rFonts w:ascii="Courier New" w:hAnsi="Courier New" w:cs="Courier New"/>
                <w:sz w:val="18"/>
                <w:szCs w:val="18"/>
              </w:rPr>
              <w:t>rtInd</w:t>
            </w:r>
          </w:p>
        </w:tc>
        <w:tc>
          <w:tcPr>
            <w:tcW w:w="1551" w:type="dxa"/>
            <w:tcBorders>
              <w:top w:val="single" w:sz="4" w:space="0" w:color="auto"/>
              <w:left w:val="single" w:sz="4" w:space="0" w:color="auto"/>
              <w:bottom w:val="single" w:sz="4" w:space="0" w:color="auto"/>
              <w:right w:val="single" w:sz="4" w:space="0" w:color="auto"/>
            </w:tcBorders>
          </w:tcPr>
          <w:p w14:paraId="1059DFCA" w14:textId="3462AE18"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EB0B24" w14:textId="48BDAE67"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E175E35" w14:textId="2FD87D89" w:rsidR="004613D9" w:rsidRPr="00B8309C"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861A4F" w14:textId="1F54BBA0"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0ABF056" w14:textId="4A7092AA" w:rsidR="004613D9" w:rsidRDefault="001C560F" w:rsidP="004613D9">
            <w:pPr>
              <w:keepNext/>
              <w:keepLines/>
              <w:spacing w:after="0"/>
              <w:jc w:val="center"/>
              <w:rPr>
                <w:rFonts w:ascii="Arial" w:hAnsi="Arial"/>
                <w:sz w:val="18"/>
              </w:rPr>
            </w:pPr>
            <w:r>
              <w:rPr>
                <w:rFonts w:ascii="Arial" w:hAnsi="Arial"/>
                <w:sz w:val="18"/>
              </w:rPr>
              <w:t>F</w:t>
            </w:r>
          </w:p>
        </w:tc>
      </w:tr>
      <w:tr w:rsidR="004613D9" w14:paraId="0AE52C2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7C46992B" w14:textId="1CD5467A" w:rsidR="004613D9" w:rsidRDefault="004613D9" w:rsidP="004613D9">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3B6EFB23" w14:textId="04307A0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BA53293" w14:textId="52C5D4B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B920877" w14:textId="0A7EC548"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5BBFFB" w14:textId="3C63093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E0D8AC" w14:textId="2779E6A2" w:rsidR="004613D9" w:rsidRDefault="001C560F" w:rsidP="004613D9">
            <w:pPr>
              <w:keepNext/>
              <w:keepLines/>
              <w:spacing w:after="0"/>
              <w:jc w:val="center"/>
              <w:rPr>
                <w:rFonts w:ascii="Arial" w:hAnsi="Arial"/>
                <w:sz w:val="18"/>
              </w:rPr>
            </w:pPr>
            <w:r>
              <w:rPr>
                <w:rFonts w:ascii="Arial" w:hAnsi="Arial"/>
                <w:sz w:val="18"/>
              </w:rPr>
              <w:t>F</w:t>
            </w:r>
          </w:p>
        </w:tc>
      </w:tr>
      <w:tr w:rsidR="004613D9" w14:paraId="2415805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4C47BF36" w14:textId="26FEB6B5" w:rsidR="004613D9" w:rsidRPr="007640AD" w:rsidRDefault="004613D9" w:rsidP="004613D9">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777F46D1" w14:textId="14B4178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CCB5B6" w14:textId="5BF71405"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63F5A4" w14:textId="30C7E154"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D344FB" w14:textId="7F1C215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0A380F" w14:textId="7538E26B" w:rsidR="004613D9" w:rsidRDefault="004613D9" w:rsidP="004613D9">
            <w:pPr>
              <w:keepNext/>
              <w:keepLines/>
              <w:spacing w:after="0"/>
              <w:jc w:val="center"/>
              <w:rPr>
                <w:rFonts w:ascii="Arial" w:hAnsi="Arial"/>
                <w:sz w:val="18"/>
              </w:rPr>
            </w:pPr>
            <w:r>
              <w:rPr>
                <w:rFonts w:ascii="Arial" w:hAnsi="Arial"/>
                <w:sz w:val="18"/>
              </w:rPr>
              <w:t>T</w:t>
            </w:r>
          </w:p>
        </w:tc>
      </w:tr>
      <w:tr w:rsidR="000A346E" w14:paraId="20EFD532" w14:textId="77777777" w:rsidTr="00C0323D">
        <w:trPr>
          <w:cantSplit/>
          <w:jc w:val="center"/>
          <w:ins w:id="20"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6F590A47" w14:textId="03D4DAB4" w:rsidR="000A346E" w:rsidRPr="007640AD" w:rsidRDefault="000A346E" w:rsidP="000A346E">
            <w:pPr>
              <w:keepNext/>
              <w:keepLines/>
              <w:spacing w:after="0"/>
              <w:rPr>
                <w:ins w:id="21" w:author="Konstantinos Samdanis_rev4" w:date="2021-11-02T10:51:00Z"/>
                <w:rFonts w:ascii="Courier New" w:hAnsi="Courier New" w:cs="Courier New"/>
                <w:sz w:val="18"/>
                <w:szCs w:val="18"/>
              </w:rPr>
            </w:pPr>
            <w:ins w:id="22" w:author="Konstantinos Samdanis_rev1" w:date="2022-01-05T14:40:00Z">
              <w:r>
                <w:rPr>
                  <w:rFonts w:ascii="Courier New" w:hAnsi="Courier New" w:cs="Courier New"/>
                  <w:sz w:val="18"/>
                  <w:szCs w:val="18"/>
                </w:rPr>
                <w:t>lcHSupportInd</w:t>
              </w:r>
            </w:ins>
          </w:p>
        </w:tc>
        <w:tc>
          <w:tcPr>
            <w:tcW w:w="1551" w:type="dxa"/>
            <w:tcBorders>
              <w:top w:val="single" w:sz="4" w:space="0" w:color="auto"/>
              <w:left w:val="single" w:sz="4" w:space="0" w:color="auto"/>
              <w:bottom w:val="single" w:sz="4" w:space="0" w:color="auto"/>
              <w:right w:val="single" w:sz="4" w:space="0" w:color="auto"/>
            </w:tcBorders>
          </w:tcPr>
          <w:p w14:paraId="45EC35E3" w14:textId="17D6DAF9" w:rsidR="000A346E" w:rsidRDefault="000A346E" w:rsidP="000A346E">
            <w:pPr>
              <w:keepNext/>
              <w:keepLines/>
              <w:spacing w:after="0"/>
              <w:jc w:val="center"/>
              <w:rPr>
                <w:ins w:id="23" w:author="Konstantinos Samdanis_rev4" w:date="2021-11-02T10:51:00Z"/>
                <w:rFonts w:ascii="Arial" w:hAnsi="Arial"/>
                <w:sz w:val="18"/>
              </w:rPr>
            </w:pPr>
            <w:ins w:id="24" w:author="Konstantinos Samdanis_rev1" w:date="2022-01-05T14: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1DC151E" w14:textId="289B430C" w:rsidR="000A346E" w:rsidRDefault="000A346E" w:rsidP="000A346E">
            <w:pPr>
              <w:keepNext/>
              <w:keepLines/>
              <w:spacing w:after="0"/>
              <w:jc w:val="center"/>
              <w:rPr>
                <w:ins w:id="25" w:author="Konstantinos Samdanis_rev4" w:date="2021-11-02T10:51:00Z"/>
                <w:rFonts w:ascii="Arial" w:hAnsi="Arial"/>
                <w:sz w:val="18"/>
              </w:rPr>
            </w:pPr>
            <w:ins w:id="26" w:author="Konstantinos Samdanis_rev1" w:date="2022-01-05T14: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322D699" w14:textId="6767ECDD" w:rsidR="000A346E" w:rsidRPr="00B8309C" w:rsidRDefault="000A346E" w:rsidP="000A346E">
            <w:pPr>
              <w:keepNext/>
              <w:keepLines/>
              <w:spacing w:after="0"/>
              <w:jc w:val="center"/>
              <w:rPr>
                <w:ins w:id="27" w:author="Konstantinos Samdanis_rev4" w:date="2021-11-02T10:51:00Z"/>
                <w:rFonts w:ascii="Arial" w:hAnsi="Arial"/>
                <w:sz w:val="18"/>
              </w:rPr>
            </w:pPr>
            <w:ins w:id="28" w:author="Konstantinos Samdanis_rev1" w:date="2022-01-05T14:40: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A8F75FD" w14:textId="18F6BB65" w:rsidR="000A346E" w:rsidRDefault="000A346E" w:rsidP="000A346E">
            <w:pPr>
              <w:keepNext/>
              <w:keepLines/>
              <w:spacing w:after="0"/>
              <w:jc w:val="center"/>
              <w:rPr>
                <w:ins w:id="29" w:author="Konstantinos Samdanis_rev4" w:date="2021-11-02T10:51:00Z"/>
                <w:rFonts w:ascii="Arial" w:hAnsi="Arial"/>
                <w:sz w:val="18"/>
              </w:rPr>
            </w:pPr>
            <w:ins w:id="30" w:author="Konstantinos Samdanis_rev1" w:date="2022-01-05T14: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CAE2C8C" w14:textId="4C7FD4C0" w:rsidR="000A346E" w:rsidRDefault="000A346E" w:rsidP="000A346E">
            <w:pPr>
              <w:keepNext/>
              <w:keepLines/>
              <w:spacing w:after="0"/>
              <w:jc w:val="center"/>
              <w:rPr>
                <w:ins w:id="31" w:author="Konstantinos Samdanis_rev4" w:date="2021-11-02T10:51:00Z"/>
                <w:rFonts w:ascii="Arial" w:hAnsi="Arial"/>
                <w:sz w:val="18"/>
              </w:rPr>
            </w:pPr>
            <w:ins w:id="32" w:author="Konstantinos Samdanis_rev1" w:date="2022-01-05T14:40:00Z">
              <w:r>
                <w:rPr>
                  <w:rFonts w:ascii="Arial" w:hAnsi="Arial"/>
                  <w:sz w:val="18"/>
                </w:rPr>
                <w:t>T</w:t>
              </w:r>
            </w:ins>
          </w:p>
        </w:tc>
      </w:tr>
      <w:tr w:rsidR="000A346E" w14:paraId="594B40FF" w14:textId="77777777" w:rsidTr="00C0323D">
        <w:trPr>
          <w:cantSplit/>
          <w:jc w:val="center"/>
          <w:ins w:id="33"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73BF2EB3" w14:textId="28B35993" w:rsidR="000A346E" w:rsidRDefault="000A346E" w:rsidP="000A346E">
            <w:pPr>
              <w:keepNext/>
              <w:keepLines/>
              <w:spacing w:after="0"/>
              <w:rPr>
                <w:ins w:id="34" w:author="Konstantinos Samdanis_rev4" w:date="2021-11-02T10:51:00Z"/>
                <w:rFonts w:ascii="Courier New" w:hAnsi="Courier New" w:cs="Courier New"/>
                <w:sz w:val="18"/>
                <w:szCs w:val="18"/>
              </w:rPr>
            </w:pPr>
            <w:ins w:id="35" w:author="Konstantinos Samdanis_rev1" w:date="2022-01-05T14:40:00Z">
              <w:r>
                <w:rPr>
                  <w:rFonts w:ascii="Courier New" w:hAnsi="Courier New" w:cs="Courier New"/>
                  <w:sz w:val="18"/>
                  <w:szCs w:val="18"/>
                </w:rPr>
                <w:t>olcHSupportInd</w:t>
              </w:r>
            </w:ins>
          </w:p>
        </w:tc>
        <w:tc>
          <w:tcPr>
            <w:tcW w:w="1551" w:type="dxa"/>
            <w:tcBorders>
              <w:top w:val="single" w:sz="4" w:space="0" w:color="auto"/>
              <w:left w:val="single" w:sz="4" w:space="0" w:color="auto"/>
              <w:bottom w:val="single" w:sz="4" w:space="0" w:color="auto"/>
              <w:right w:val="single" w:sz="4" w:space="0" w:color="auto"/>
            </w:tcBorders>
          </w:tcPr>
          <w:p w14:paraId="086F7381" w14:textId="2DB1AE28" w:rsidR="000A346E" w:rsidRDefault="000A346E" w:rsidP="000A346E">
            <w:pPr>
              <w:keepNext/>
              <w:keepLines/>
              <w:spacing w:after="0"/>
              <w:jc w:val="center"/>
              <w:rPr>
                <w:ins w:id="36" w:author="Konstantinos Samdanis_rev4" w:date="2021-11-02T10:51:00Z"/>
                <w:rFonts w:ascii="Arial" w:hAnsi="Arial"/>
                <w:sz w:val="18"/>
              </w:rPr>
            </w:pPr>
            <w:ins w:id="37" w:author="Konstantinos Samdanis_rev1" w:date="2022-01-05T14: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6AED3B0" w14:textId="16348167" w:rsidR="000A346E" w:rsidRDefault="000A346E" w:rsidP="000A346E">
            <w:pPr>
              <w:keepNext/>
              <w:keepLines/>
              <w:spacing w:after="0"/>
              <w:jc w:val="center"/>
              <w:rPr>
                <w:ins w:id="38" w:author="Konstantinos Samdanis_rev4" w:date="2021-11-02T10:51:00Z"/>
                <w:rFonts w:ascii="Arial" w:hAnsi="Arial"/>
                <w:sz w:val="18"/>
              </w:rPr>
            </w:pPr>
            <w:ins w:id="39" w:author="Konstantinos Samdanis_rev1" w:date="2022-01-05T14: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BFBC6C6" w14:textId="0D2FCF21" w:rsidR="000A346E" w:rsidRPr="00B8309C" w:rsidRDefault="000A346E" w:rsidP="000A346E">
            <w:pPr>
              <w:keepNext/>
              <w:keepLines/>
              <w:spacing w:after="0"/>
              <w:jc w:val="center"/>
              <w:rPr>
                <w:ins w:id="40" w:author="Konstantinos Samdanis_rev4" w:date="2021-11-02T10:51:00Z"/>
                <w:rFonts w:ascii="Arial" w:hAnsi="Arial"/>
                <w:sz w:val="18"/>
              </w:rPr>
            </w:pPr>
            <w:ins w:id="41" w:author="Konstantinos Samdanis_rev1" w:date="2022-01-05T14:40:00Z">
              <w:r>
                <w:rPr>
                  <w:rFonts w:ascii="Arial" w:hAnsi="Arial"/>
                  <w:sz w:val="18"/>
                </w:rPr>
                <w:t xml:space="preserve"> T</w:t>
              </w:r>
            </w:ins>
          </w:p>
        </w:tc>
        <w:tc>
          <w:tcPr>
            <w:tcW w:w="1134" w:type="dxa"/>
            <w:tcBorders>
              <w:top w:val="single" w:sz="4" w:space="0" w:color="auto"/>
              <w:left w:val="single" w:sz="4" w:space="0" w:color="auto"/>
              <w:bottom w:val="single" w:sz="4" w:space="0" w:color="auto"/>
              <w:right w:val="single" w:sz="4" w:space="0" w:color="auto"/>
            </w:tcBorders>
          </w:tcPr>
          <w:p w14:paraId="350590D8" w14:textId="7E29D829" w:rsidR="000A346E" w:rsidRDefault="000A346E" w:rsidP="000A346E">
            <w:pPr>
              <w:keepNext/>
              <w:keepLines/>
              <w:spacing w:after="0"/>
              <w:jc w:val="center"/>
              <w:rPr>
                <w:ins w:id="42" w:author="Konstantinos Samdanis_rev4" w:date="2021-11-02T10:51:00Z"/>
                <w:rFonts w:ascii="Arial" w:hAnsi="Arial"/>
                <w:sz w:val="18"/>
              </w:rPr>
            </w:pPr>
            <w:ins w:id="43" w:author="Konstantinos Samdanis_rev1" w:date="2022-01-05T14: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926C23" w14:textId="26569F6C" w:rsidR="000A346E" w:rsidRDefault="000A346E" w:rsidP="000A346E">
            <w:pPr>
              <w:keepNext/>
              <w:keepLines/>
              <w:spacing w:after="0"/>
              <w:jc w:val="center"/>
              <w:rPr>
                <w:ins w:id="44" w:author="Konstantinos Samdanis_rev4" w:date="2021-11-02T10:51:00Z"/>
                <w:rFonts w:ascii="Arial" w:hAnsi="Arial"/>
                <w:sz w:val="18"/>
              </w:rPr>
            </w:pPr>
            <w:r>
              <w:rPr>
                <w:rFonts w:ascii="Arial" w:hAnsi="Arial"/>
                <w:sz w:val="18"/>
              </w:rPr>
              <w:t xml:space="preserve"> </w:t>
            </w:r>
            <w:ins w:id="45" w:author="Konstantinos Samdanis_rev1" w:date="2022-01-05T14:40:00Z">
              <w:r>
                <w:rPr>
                  <w:rFonts w:ascii="Arial" w:hAnsi="Arial"/>
                  <w:sz w:val="18"/>
                </w:rPr>
                <w:t>T</w:t>
              </w:r>
            </w:ins>
          </w:p>
        </w:tc>
      </w:tr>
      <w:tr w:rsidR="000A346E" w14:paraId="013165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7CD802A" w14:textId="7DFD5036" w:rsidR="000A346E" w:rsidRPr="00902A78" w:rsidRDefault="000A346E" w:rsidP="000A346E">
            <w:pPr>
              <w:keepNext/>
              <w:keepLines/>
              <w:spacing w:after="0"/>
              <w:rPr>
                <w:rFonts w:ascii="Courier New" w:hAnsi="Courier New" w:cs="Courier New"/>
                <w:sz w:val="18"/>
                <w:szCs w:val="18"/>
                <w:lang w:eastAsia="zh-CN"/>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01BAAA0C" w14:textId="585B3B6F" w:rsidR="000A346E" w:rsidRDefault="000A346E" w:rsidP="000A346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1A3937" w14:textId="3F03F8A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11EF4B" w14:textId="1666E4A7"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915C179" w14:textId="045EA72C"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AC25C2" w14:textId="3E4007EB" w:rsidR="000A346E" w:rsidRDefault="000A346E" w:rsidP="000A346E">
            <w:pPr>
              <w:keepNext/>
              <w:keepLines/>
              <w:spacing w:after="0"/>
              <w:jc w:val="center"/>
              <w:rPr>
                <w:rFonts w:ascii="Arial" w:hAnsi="Arial"/>
                <w:sz w:val="18"/>
              </w:rPr>
            </w:pPr>
            <w:r>
              <w:rPr>
                <w:rFonts w:ascii="Arial" w:hAnsi="Arial"/>
                <w:sz w:val="18"/>
              </w:rPr>
              <w:t>T</w:t>
            </w:r>
          </w:p>
        </w:tc>
      </w:tr>
      <w:tr w:rsidR="000A346E" w14:paraId="74D8FD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BE4159D" w14:textId="085C20D7" w:rsidR="000A346E" w:rsidRPr="008A2CFC" w:rsidRDefault="000A346E" w:rsidP="000A346E">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181DF6A3" w14:textId="217B5560" w:rsidR="000A346E" w:rsidRDefault="000A346E" w:rsidP="000A346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08B9372" w14:textId="138704B1"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5A45A27" w14:textId="3DCBB259"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23468F" w14:textId="4A85D513"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56C53A" w14:textId="0C7E0C50" w:rsidR="000A346E" w:rsidRDefault="000A346E" w:rsidP="000A346E">
            <w:pPr>
              <w:keepNext/>
              <w:keepLines/>
              <w:spacing w:after="0"/>
              <w:jc w:val="center"/>
              <w:rPr>
                <w:rFonts w:ascii="Arial" w:hAnsi="Arial"/>
                <w:sz w:val="18"/>
              </w:rPr>
            </w:pPr>
            <w:r>
              <w:rPr>
                <w:rFonts w:ascii="Arial" w:hAnsi="Arial"/>
                <w:sz w:val="18"/>
              </w:rPr>
              <w:t>F</w:t>
            </w:r>
          </w:p>
        </w:tc>
      </w:tr>
      <w:tr w:rsidR="000A346E" w14:paraId="4D0B91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0CCDF9F" w14:textId="0A96C883" w:rsidR="000A346E" w:rsidRPr="009A0011" w:rsidRDefault="000A346E" w:rsidP="000A346E">
            <w:pPr>
              <w:keepNext/>
              <w:keepLines/>
              <w:spacing w:after="0"/>
              <w:rPr>
                <w:rFonts w:ascii="Courier New" w:hAnsi="Courier New" w:cs="Courier New"/>
                <w:sz w:val="18"/>
                <w:szCs w:val="18"/>
                <w:lang w:eastAsia="zh-CN"/>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0A346E" w:rsidRPr="009A0011" w:rsidRDefault="000A346E" w:rsidP="000A346E">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0A346E" w:rsidRPr="009A0011" w:rsidRDefault="000A346E" w:rsidP="000A346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0A346E" w:rsidRPr="009A0011" w:rsidRDefault="000A346E" w:rsidP="000A346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0A346E" w:rsidRPr="009A0011" w:rsidRDefault="000A346E" w:rsidP="000A346E">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0A346E" w:rsidRPr="009A0011" w:rsidRDefault="000A346E" w:rsidP="000A346E">
            <w:pPr>
              <w:keepNext/>
              <w:keepLines/>
              <w:spacing w:after="0"/>
              <w:jc w:val="center"/>
              <w:rPr>
                <w:rFonts w:ascii="Arial" w:hAnsi="Arial"/>
                <w:sz w:val="18"/>
              </w:rPr>
            </w:pPr>
            <w:r w:rsidRPr="009A0011">
              <w:rPr>
                <w:rFonts w:ascii="Arial" w:hAnsi="Arial"/>
                <w:sz w:val="18"/>
              </w:rPr>
              <w:t>T</w:t>
            </w:r>
          </w:p>
        </w:tc>
      </w:tr>
      <w:tr w:rsidR="000A346E"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0A346E" w:rsidRDefault="000A346E" w:rsidP="000A346E">
            <w:pPr>
              <w:keepNext/>
              <w:keepLines/>
              <w:spacing w:after="0"/>
              <w:rPr>
                <w:rFonts w:ascii="Courier New" w:hAnsi="Courier New" w:cs="Courier New"/>
                <w:sz w:val="18"/>
              </w:rPr>
            </w:pPr>
            <w:r>
              <w:rPr>
                <w:rFonts w:ascii="Courier New" w:hAnsi="Courier New" w:cs="Courier New"/>
                <w:sz w:val="18"/>
              </w:rPr>
              <w:t>nFInfo</w:t>
            </w:r>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0A346E" w:rsidRDefault="000A346E" w:rsidP="000A346E">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0A346E" w:rsidRDefault="000A346E" w:rsidP="000A346E">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46" w:name="_Toc59182999"/>
      <w:bookmarkStart w:id="47" w:name="_Toc59184465"/>
      <w:bookmarkStart w:id="48" w:name="_Toc59195400"/>
      <w:bookmarkStart w:id="49" w:name="_Toc59439827"/>
      <w:bookmarkStart w:id="50" w:name="_Toc67990250"/>
      <w:r>
        <w:t>5.3.54.3</w:t>
      </w:r>
      <w:r>
        <w:tab/>
        <w:t>Attribute constraints</w:t>
      </w:r>
      <w:bookmarkEnd w:id="46"/>
      <w:bookmarkEnd w:id="47"/>
      <w:bookmarkEnd w:id="48"/>
      <w:bookmarkEnd w:id="49"/>
      <w:bookmarkEnd w:id="50"/>
    </w:p>
    <w:p w14:paraId="7B7DBB5A" w14:textId="77777777" w:rsidR="00294EA7" w:rsidRDefault="00294EA7" w:rsidP="00294EA7">
      <w:r>
        <w:t>None.</w:t>
      </w:r>
    </w:p>
    <w:p w14:paraId="2189568C" w14:textId="77777777" w:rsidR="00294EA7" w:rsidRDefault="00294EA7" w:rsidP="00294EA7">
      <w:pPr>
        <w:pStyle w:val="Heading4"/>
      </w:pPr>
      <w:bookmarkStart w:id="51" w:name="_Toc59183000"/>
      <w:bookmarkStart w:id="52" w:name="_Toc59184466"/>
      <w:bookmarkStart w:id="53" w:name="_Toc59195401"/>
      <w:bookmarkStart w:id="54" w:name="_Toc59439828"/>
      <w:bookmarkStart w:id="55" w:name="_Toc67990251"/>
      <w:r>
        <w:rPr>
          <w:lang w:eastAsia="zh-CN"/>
        </w:rPr>
        <w:t>5</w:t>
      </w:r>
      <w:r>
        <w:t>.3.54.4</w:t>
      </w:r>
      <w:r>
        <w:tab/>
        <w:t>Notifications</w:t>
      </w:r>
      <w:bookmarkEnd w:id="51"/>
      <w:bookmarkEnd w:id="52"/>
      <w:bookmarkEnd w:id="53"/>
      <w:bookmarkEnd w:id="54"/>
      <w:bookmarkEnd w:id="55"/>
    </w:p>
    <w:p w14:paraId="2CC9ED3C" w14:textId="77777777" w:rsidR="00294EA7" w:rsidRDefault="00294EA7" w:rsidP="00294EA7">
      <w:r>
        <w:t xml:space="preserve">The subclause 4.5 of the &lt;&lt;IOC&gt;&gt; using this </w:t>
      </w:r>
      <w:r>
        <w:rPr>
          <w:lang w:eastAsia="zh-CN"/>
        </w:rPr>
        <w:t>&lt;&lt;dataType&gt;&gt; as one of its attributes, shall be applicable</w:t>
      </w:r>
      <w:r>
        <w:t>.</w:t>
      </w:r>
    </w:p>
    <w:p w14:paraId="79403E94" w14:textId="48C7BDEC"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3F9A0BD9" w:rsidR="00E115E2" w:rsidRPr="009527C9" w:rsidRDefault="00E115E2" w:rsidP="00C0323D">
            <w:pPr>
              <w:snapToGrid w:val="0"/>
              <w:ind w:left="-21"/>
              <w:jc w:val="center"/>
              <w:rPr>
                <w:b/>
                <w:sz w:val="44"/>
                <w:szCs w:val="44"/>
              </w:rPr>
            </w:pPr>
            <w:r w:rsidRPr="009527C9">
              <w:rPr>
                <w:snapToGrid w:val="0"/>
              </w:rPr>
              <w:br w:type="page"/>
            </w:r>
            <w:r w:rsidR="000A346E">
              <w:rPr>
                <w:b/>
                <w:sz w:val="44"/>
                <w:szCs w:val="44"/>
                <w:lang w:val="de-DE"/>
              </w:rPr>
              <w:t>2</w:t>
            </w:r>
            <w:r w:rsidR="000A346E">
              <w:rPr>
                <w:b/>
                <w:sz w:val="44"/>
                <w:szCs w:val="44"/>
                <w:vertAlign w:val="superscript"/>
                <w:lang w:eastAsia="zh-CN"/>
              </w:rPr>
              <w:t>nd</w:t>
            </w:r>
            <w:r w:rsidR="00C65221" w:rsidRPr="009527C9">
              <w:rPr>
                <w:b/>
                <w:sz w:val="44"/>
                <w:szCs w:val="44"/>
              </w:rPr>
              <w:t xml:space="preserve"> </w:t>
            </w:r>
            <w:r w:rsidRPr="009527C9">
              <w:rPr>
                <w:b/>
                <w:sz w:val="44"/>
                <w:szCs w:val="44"/>
              </w:rPr>
              <w:t>Modified Section</w:t>
            </w:r>
          </w:p>
        </w:tc>
      </w:tr>
    </w:tbl>
    <w:p w14:paraId="33A95054" w14:textId="166A957E" w:rsidR="004F42E8" w:rsidRDefault="004F42E8"/>
    <w:p w14:paraId="7CEFE04E" w14:textId="5E7F9E69" w:rsidR="00C0323D" w:rsidRDefault="00C0323D" w:rsidP="00C0323D">
      <w:pPr>
        <w:pStyle w:val="Heading3"/>
        <w:rPr>
          <w:rFonts w:cs="Arial"/>
          <w:lang w:eastAsia="zh-CN"/>
        </w:rPr>
      </w:pPr>
      <w:bookmarkStart w:id="56" w:name="_Toc59183186"/>
      <w:bookmarkStart w:id="57" w:name="_Toc59184652"/>
      <w:bookmarkStart w:id="58" w:name="_Toc59195587"/>
      <w:bookmarkStart w:id="59" w:name="_Toc59440014"/>
      <w:bookmarkStart w:id="60" w:name="_Toc67990437"/>
      <w:r>
        <w:rPr>
          <w:rFonts w:cs="Arial"/>
          <w:lang w:eastAsia="zh-CN"/>
        </w:rPr>
        <w:t>5.4.1</w:t>
      </w:r>
      <w:r>
        <w:rPr>
          <w:rFonts w:cs="Arial"/>
          <w:lang w:eastAsia="zh-CN"/>
        </w:rPr>
        <w:tab/>
        <w:t>Attribute properties</w:t>
      </w:r>
      <w:bookmarkEnd w:id="56"/>
      <w:bookmarkEnd w:id="57"/>
      <w:bookmarkEnd w:id="58"/>
      <w:bookmarkEnd w:id="59"/>
      <w:bookmarkEnd w:id="60"/>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r>
              <w:rPr>
                <w:rFonts w:ascii="Courier New" w:hAnsi="Courier New" w:cs="Courier New"/>
              </w:rPr>
              <w:t>aMFIdentifier</w:t>
            </w:r>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r>
              <w:t>isOrdered: N/A</w:t>
            </w:r>
          </w:p>
          <w:p w14:paraId="794ABDF9" w14:textId="77777777" w:rsidR="00C0323D" w:rsidRDefault="00C0323D" w:rsidP="00C0323D">
            <w:pPr>
              <w:pStyle w:val="TAL"/>
            </w:pPr>
            <w:r>
              <w:t>isUnique: N/A</w:t>
            </w:r>
          </w:p>
          <w:p w14:paraId="4366F4DD" w14:textId="77777777" w:rsidR="00C0323D" w:rsidRDefault="00C0323D" w:rsidP="00C0323D">
            <w:pPr>
              <w:pStyle w:val="TAL"/>
            </w:pPr>
            <w:r>
              <w:t>defaultValue: None</w:t>
            </w:r>
          </w:p>
          <w:p w14:paraId="5FCCA26B" w14:textId="77777777" w:rsidR="00C0323D" w:rsidRDefault="00C0323D" w:rsidP="00C0323D">
            <w:pPr>
              <w:pStyle w:val="TAL"/>
            </w:pPr>
            <w:r>
              <w:t>allowedValues: N/A</w:t>
            </w:r>
          </w:p>
          <w:p w14:paraId="487FBE6F" w14:textId="77777777" w:rsidR="00C0323D" w:rsidRDefault="00C0323D" w:rsidP="00C0323D">
            <w:pPr>
              <w:pStyle w:val="TAL"/>
            </w:pPr>
            <w:r>
              <w:t xml:space="preserve">isNullable: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r>
              <w:rPr>
                <w:rFonts w:ascii="Courier New" w:hAnsi="Courier New" w:cs="Courier New"/>
              </w:rPr>
              <w:t>aMFSetId</w:t>
            </w:r>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r>
              <w:t>allowedValues: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r>
              <w:t>isOrdered: N/A</w:t>
            </w:r>
          </w:p>
          <w:p w14:paraId="2338A83D" w14:textId="77777777" w:rsidR="00C0323D" w:rsidRDefault="00C0323D" w:rsidP="00C0323D">
            <w:pPr>
              <w:pStyle w:val="TAL"/>
            </w:pPr>
            <w:r>
              <w:t>isUnique: N/A</w:t>
            </w:r>
          </w:p>
          <w:p w14:paraId="4F9AE8A0" w14:textId="77777777" w:rsidR="00C0323D" w:rsidRDefault="00C0323D" w:rsidP="00C0323D">
            <w:pPr>
              <w:pStyle w:val="TAL"/>
            </w:pPr>
            <w:r>
              <w:t>defaultValue: None</w:t>
            </w:r>
          </w:p>
          <w:p w14:paraId="04DB325F" w14:textId="77777777" w:rsidR="00C0323D" w:rsidRDefault="00C0323D" w:rsidP="00C0323D">
            <w:pPr>
              <w:pStyle w:val="TAL"/>
            </w:pPr>
            <w:r>
              <w:t>allowedValues: N/A</w:t>
            </w:r>
          </w:p>
          <w:p w14:paraId="68281DBB" w14:textId="77777777" w:rsidR="00C0323D" w:rsidRDefault="00C0323D" w:rsidP="00C0323D">
            <w:pPr>
              <w:pStyle w:val="TAL"/>
            </w:pPr>
            <w:r>
              <w:t xml:space="preserve">isNullable: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r>
              <w:rPr>
                <w:rFonts w:ascii="Courier New" w:hAnsi="Courier New" w:cs="Courier New"/>
              </w:rPr>
              <w:t>aMFSetMemberList</w:t>
            </w:r>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AMFFunction instances of the AMFSet. </w:t>
            </w:r>
          </w:p>
          <w:p w14:paraId="0D1061B4" w14:textId="77777777" w:rsidR="00C0323D" w:rsidRDefault="00C0323D" w:rsidP="00C0323D">
            <w:pPr>
              <w:pStyle w:val="TAL"/>
            </w:pPr>
          </w:p>
          <w:p w14:paraId="4880E18D" w14:textId="77777777" w:rsidR="00C0323D" w:rsidRDefault="00C0323D" w:rsidP="00C0323D">
            <w:pPr>
              <w:pStyle w:val="TAL"/>
            </w:pPr>
            <w: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r>
              <w:t>isOrdered: N/A</w:t>
            </w:r>
          </w:p>
          <w:p w14:paraId="4AAE2D0E" w14:textId="77777777" w:rsidR="00C0323D" w:rsidRDefault="00C0323D" w:rsidP="00C0323D">
            <w:pPr>
              <w:pStyle w:val="TAL"/>
            </w:pPr>
            <w:r>
              <w:t>isUnique: True</w:t>
            </w:r>
          </w:p>
          <w:p w14:paraId="17035CC9" w14:textId="77777777" w:rsidR="00C0323D" w:rsidRDefault="00C0323D" w:rsidP="00C0323D">
            <w:pPr>
              <w:pStyle w:val="TAL"/>
            </w:pPr>
            <w:r>
              <w:t>defaultValue: None</w:t>
            </w:r>
          </w:p>
          <w:p w14:paraId="770B57AB" w14:textId="77777777" w:rsidR="00C0323D" w:rsidRDefault="00C0323D" w:rsidP="00C0323D">
            <w:pPr>
              <w:pStyle w:val="TAL"/>
            </w:pPr>
            <w:r>
              <w:t>isNullable: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r>
              <w:rPr>
                <w:rFonts w:ascii="Courier New" w:hAnsi="Courier New" w:cs="Courier New"/>
              </w:rPr>
              <w:t>aMFRegionId</w:t>
            </w:r>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r>
              <w:t>allowedValues: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r>
              <w:t>isOrdered: N/A</w:t>
            </w:r>
          </w:p>
          <w:p w14:paraId="08D48017" w14:textId="77777777" w:rsidR="00C0323D" w:rsidRDefault="00C0323D" w:rsidP="00C0323D">
            <w:pPr>
              <w:pStyle w:val="TAL"/>
            </w:pPr>
            <w:r>
              <w:t>isUnique: N/A</w:t>
            </w:r>
          </w:p>
          <w:p w14:paraId="5B4297E5" w14:textId="77777777" w:rsidR="00C0323D" w:rsidRDefault="00C0323D" w:rsidP="00C0323D">
            <w:pPr>
              <w:pStyle w:val="TAL"/>
            </w:pPr>
            <w:r>
              <w:t>defaultValue: None</w:t>
            </w:r>
          </w:p>
          <w:p w14:paraId="24CA061B" w14:textId="77777777" w:rsidR="00C0323D" w:rsidRDefault="00C0323D" w:rsidP="00C0323D">
            <w:pPr>
              <w:pStyle w:val="TAL"/>
            </w:pPr>
            <w:r>
              <w:t>allowedValues: N/A</w:t>
            </w:r>
          </w:p>
          <w:p w14:paraId="75591272" w14:textId="77777777" w:rsidR="00C0323D" w:rsidRDefault="00C0323D" w:rsidP="00C0323D">
            <w:pPr>
              <w:pStyle w:val="TAL"/>
            </w:pPr>
            <w:r>
              <w:t>isNullable: False</w:t>
            </w:r>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r>
              <w:rPr>
                <w:rFonts w:ascii="Courier New" w:hAnsi="Courier New" w:cs="Courier New"/>
              </w:rPr>
              <w:t xml:space="preserve">localAddress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This parameter specifies the localAddress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r>
              <w:t>isOrdered: True</w:t>
            </w:r>
          </w:p>
          <w:p w14:paraId="79C35A27" w14:textId="77777777" w:rsidR="00927733" w:rsidRDefault="00927733" w:rsidP="00927733">
            <w:pPr>
              <w:pStyle w:val="TAL"/>
            </w:pPr>
            <w:r>
              <w:t>isUnique: N/A</w:t>
            </w:r>
          </w:p>
          <w:p w14:paraId="56668653" w14:textId="77777777" w:rsidR="00927733" w:rsidRDefault="00927733" w:rsidP="00927733">
            <w:pPr>
              <w:pStyle w:val="TAL"/>
            </w:pPr>
            <w:r>
              <w:t>defaultValue: None</w:t>
            </w:r>
          </w:p>
          <w:p w14:paraId="363BF73E" w14:textId="77777777" w:rsidR="00927733" w:rsidRDefault="00927733" w:rsidP="00927733">
            <w:pPr>
              <w:pStyle w:val="TAL"/>
            </w:pPr>
            <w:r>
              <w:t>isNullable: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r>
              <w:rPr>
                <w:rFonts w:ascii="Courier New" w:hAnsi="Courier New" w:cs="Courier New"/>
              </w:rPr>
              <w:t>remoteAddress</w:t>
            </w:r>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r>
              <w:t>isOrdered: N/A</w:t>
            </w:r>
          </w:p>
          <w:p w14:paraId="191A1677" w14:textId="77777777" w:rsidR="00927733" w:rsidRDefault="00927733" w:rsidP="00927733">
            <w:pPr>
              <w:pStyle w:val="TAL"/>
            </w:pPr>
            <w:r>
              <w:t>isUnique: N/A</w:t>
            </w:r>
          </w:p>
          <w:p w14:paraId="18DCA49B" w14:textId="77777777" w:rsidR="00927733" w:rsidRDefault="00927733" w:rsidP="00927733">
            <w:pPr>
              <w:pStyle w:val="TAL"/>
            </w:pPr>
            <w:r>
              <w:t>defaultValue: None</w:t>
            </w:r>
          </w:p>
          <w:p w14:paraId="63A38BD3" w14:textId="77777777" w:rsidR="00927733" w:rsidRDefault="00927733" w:rsidP="00927733">
            <w:pPr>
              <w:pStyle w:val="TAL"/>
            </w:pPr>
            <w:r>
              <w:t>isNullable: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r>
              <w:rPr>
                <w:rFonts w:ascii="Courier New" w:hAnsi="Courier New" w:cs="Courier New"/>
              </w:rPr>
              <w:t>nfProfileList</w:t>
            </w:r>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It is a set of NFProfile(s) to be registered in the NRF instance. NFProfile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&lt;&lt;dataType&gt;&gt;</w:t>
            </w:r>
          </w:p>
          <w:p w14:paraId="46879992" w14:textId="77777777" w:rsidR="00927733" w:rsidRDefault="00927733" w:rsidP="00927733">
            <w:pPr>
              <w:pStyle w:val="TAL"/>
            </w:pPr>
            <w:r>
              <w:t>multiplicity: *</w:t>
            </w:r>
          </w:p>
          <w:p w14:paraId="5B1B5D97" w14:textId="77777777" w:rsidR="00927733" w:rsidRDefault="00927733" w:rsidP="00927733">
            <w:pPr>
              <w:pStyle w:val="TAL"/>
            </w:pPr>
            <w:r>
              <w:t>isOrdered: N/A</w:t>
            </w:r>
          </w:p>
          <w:p w14:paraId="43E244BE" w14:textId="77777777" w:rsidR="00927733" w:rsidRDefault="00927733" w:rsidP="00927733">
            <w:pPr>
              <w:pStyle w:val="TAL"/>
            </w:pPr>
            <w:r>
              <w:t>isUnique: N/A</w:t>
            </w:r>
          </w:p>
          <w:p w14:paraId="5A741386" w14:textId="77777777" w:rsidR="00927733" w:rsidRDefault="00927733" w:rsidP="00927733">
            <w:pPr>
              <w:pStyle w:val="TAL"/>
            </w:pPr>
            <w:r>
              <w:t>defaultValue: None</w:t>
            </w:r>
          </w:p>
          <w:p w14:paraId="321DE81A" w14:textId="77777777" w:rsidR="00927733" w:rsidRDefault="00927733" w:rsidP="00927733">
            <w:pPr>
              <w:pStyle w:val="TAL"/>
            </w:pPr>
            <w:r>
              <w:t>allowedValues: N/A</w:t>
            </w:r>
          </w:p>
          <w:p w14:paraId="405E00EA" w14:textId="77777777" w:rsidR="00927733" w:rsidRDefault="00927733" w:rsidP="00927733">
            <w:pPr>
              <w:pStyle w:val="TAL"/>
            </w:pPr>
            <w:r>
              <w:t>isNullable: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r>
              <w:rPr>
                <w:rFonts w:ascii="Courier New" w:hAnsi="Courier New" w:cs="Courier New"/>
              </w:rPr>
              <w:t>cNSIIdList</w:t>
            </w:r>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r>
              <w:t>isOrdered: N/A</w:t>
            </w:r>
          </w:p>
          <w:p w14:paraId="0F31E2EF" w14:textId="77777777" w:rsidR="00927733" w:rsidRDefault="00927733" w:rsidP="00927733">
            <w:pPr>
              <w:pStyle w:val="TAL"/>
            </w:pPr>
            <w:r>
              <w:t>isUnique: N/A</w:t>
            </w:r>
          </w:p>
          <w:p w14:paraId="07DBA499" w14:textId="77777777" w:rsidR="00927733" w:rsidRDefault="00927733" w:rsidP="00927733">
            <w:pPr>
              <w:pStyle w:val="TAL"/>
            </w:pPr>
            <w:r>
              <w:t>defaultValue: None</w:t>
            </w:r>
          </w:p>
          <w:p w14:paraId="104636C9" w14:textId="77777777" w:rsidR="00927733" w:rsidRDefault="00927733" w:rsidP="00927733">
            <w:pPr>
              <w:pStyle w:val="TAL"/>
            </w:pPr>
            <w:r>
              <w:t>allowedValues: N/A</w:t>
            </w:r>
          </w:p>
          <w:p w14:paraId="70B06F25" w14:textId="77777777" w:rsidR="00927733" w:rsidRDefault="00927733" w:rsidP="00927733">
            <w:pPr>
              <w:pStyle w:val="TAL"/>
            </w:pPr>
            <w:r>
              <w:t>isNullable: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r>
              <w:rPr>
                <w:rFonts w:ascii="Courier New" w:hAnsi="Courier New" w:cs="Courier New"/>
                <w:lang w:eastAsia="zh-CN"/>
              </w:rPr>
              <w:t>sNSSAIList</w:t>
            </w:r>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r>
              <w:rPr>
                <w:rFonts w:ascii="Courier New" w:hAnsi="Courier New" w:cs="Courier New"/>
                <w:lang w:eastAsia="zh-CN"/>
              </w:rPr>
              <w:t>sBIFQDN</w:t>
            </w:r>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nftype&lt;nfnum&gt;.slicetype&lt;sliceid&gt;.mnc&lt;MNC&gt;.mcc&lt;MCC&gt;.3gppnetwork.org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r>
              <w:t>isOrdered: N/A</w:t>
            </w:r>
          </w:p>
          <w:p w14:paraId="669BCB12" w14:textId="77777777" w:rsidR="00927733" w:rsidRDefault="00927733" w:rsidP="00927733">
            <w:pPr>
              <w:pStyle w:val="TAL"/>
            </w:pPr>
            <w:r>
              <w:t>isUnique: N/A</w:t>
            </w:r>
          </w:p>
          <w:p w14:paraId="01CA7019" w14:textId="77777777" w:rsidR="00927733" w:rsidRDefault="00927733" w:rsidP="00927733">
            <w:pPr>
              <w:pStyle w:val="TAL"/>
            </w:pPr>
            <w:r>
              <w:t>defaultValue: None</w:t>
            </w:r>
          </w:p>
          <w:p w14:paraId="4E3B1A8A" w14:textId="77777777" w:rsidR="00927733" w:rsidRDefault="00927733" w:rsidP="00927733">
            <w:pPr>
              <w:pStyle w:val="TAL"/>
            </w:pPr>
            <w:r>
              <w:t>allowedValues: N/A</w:t>
            </w:r>
          </w:p>
          <w:p w14:paraId="4C760776" w14:textId="77777777" w:rsidR="00927733" w:rsidRDefault="00927733" w:rsidP="00927733">
            <w:pPr>
              <w:pStyle w:val="TAL"/>
              <w:rPr>
                <w:lang w:eastAsia="zh-CN"/>
              </w:rPr>
            </w:pPr>
            <w:r>
              <w:t>isNullable: Fa</w:t>
            </w:r>
            <w:r>
              <w:rPr>
                <w:lang w:eastAsia="zh-CN"/>
              </w:rPr>
              <w:t>lse</w:t>
            </w:r>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r>
              <w:rPr>
                <w:rFonts w:ascii="Courier New" w:hAnsi="Courier New" w:cs="Courier New"/>
                <w:lang w:eastAsia="zh-CN"/>
              </w:rPr>
              <w:lastRenderedPageBreak/>
              <w:t>sBIServiceList</w:t>
            </w:r>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It is used to indicate the all supported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r>
              <w:t>isOrdered: N/A</w:t>
            </w:r>
          </w:p>
          <w:p w14:paraId="46298B69" w14:textId="77777777" w:rsidR="002542F8" w:rsidRDefault="002542F8" w:rsidP="002542F8">
            <w:pPr>
              <w:pStyle w:val="TAL"/>
            </w:pPr>
            <w:r>
              <w:t>isUnique: N/A</w:t>
            </w:r>
          </w:p>
          <w:p w14:paraId="42D60506" w14:textId="77777777" w:rsidR="002542F8" w:rsidRDefault="002542F8" w:rsidP="002542F8">
            <w:pPr>
              <w:pStyle w:val="TAL"/>
            </w:pPr>
            <w:r>
              <w:t>defaultValue: None</w:t>
            </w:r>
          </w:p>
          <w:p w14:paraId="278B94C4" w14:textId="77777777" w:rsidR="002542F8" w:rsidRDefault="002542F8" w:rsidP="002542F8">
            <w:pPr>
              <w:pStyle w:val="TAL"/>
            </w:pPr>
            <w:r>
              <w:t>allowedValues: N/A</w:t>
            </w:r>
          </w:p>
          <w:p w14:paraId="30D6F806" w14:textId="77777777" w:rsidR="002542F8" w:rsidRDefault="002542F8" w:rsidP="002542F8">
            <w:pPr>
              <w:pStyle w:val="TAL"/>
            </w:pPr>
            <w:r>
              <w:t>isNullable: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r>
              <w:rPr>
                <w:rFonts w:ascii="Courier New" w:hAnsi="Courier New" w:cs="Courier New"/>
                <w:szCs w:val="18"/>
                <w:lang w:eastAsia="zh-CN"/>
              </w:rPr>
              <w:t>nRTACList</w:t>
            </w:r>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r>
              <w:rPr>
                <w:szCs w:val="18"/>
              </w:rPr>
              <w:t>allowedValues:</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r>
              <w:rPr>
                <w:lang w:eastAsia="zh-CN"/>
              </w:rPr>
              <w:t>1..*</w:t>
            </w:r>
          </w:p>
          <w:p w14:paraId="68D53765" w14:textId="77777777" w:rsidR="002542F8" w:rsidRDefault="002542F8" w:rsidP="002542F8">
            <w:pPr>
              <w:pStyle w:val="TAL"/>
            </w:pPr>
            <w:r>
              <w:t>isOrdered: N/A</w:t>
            </w:r>
          </w:p>
          <w:p w14:paraId="56BB114E" w14:textId="77777777" w:rsidR="002542F8" w:rsidRDefault="002542F8" w:rsidP="002542F8">
            <w:pPr>
              <w:pStyle w:val="TAL"/>
            </w:pPr>
            <w:r>
              <w:t>isUnique: N/A</w:t>
            </w:r>
          </w:p>
          <w:p w14:paraId="6193C197" w14:textId="77777777" w:rsidR="002542F8" w:rsidRDefault="002542F8" w:rsidP="002542F8">
            <w:pPr>
              <w:pStyle w:val="TAL"/>
            </w:pPr>
            <w:r>
              <w:t>defaultValue: None</w:t>
            </w:r>
          </w:p>
          <w:p w14:paraId="7C76990A" w14:textId="77777777" w:rsidR="002542F8" w:rsidRDefault="002542F8" w:rsidP="002542F8">
            <w:pPr>
              <w:pStyle w:val="TAL"/>
            </w:pPr>
            <w:r>
              <w:t>allowedValues: N/A</w:t>
            </w:r>
          </w:p>
          <w:p w14:paraId="6CDA1701" w14:textId="77777777" w:rsidR="002542F8" w:rsidRDefault="002542F8" w:rsidP="002542F8">
            <w:pPr>
              <w:pStyle w:val="TAL"/>
            </w:pPr>
            <w:r>
              <w:t>isNullable: False</w:t>
            </w:r>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r>
              <w:rPr>
                <w:rFonts w:ascii="Courier New" w:hAnsi="Courier New" w:cs="Courier New"/>
                <w:lang w:eastAsia="zh-CN"/>
              </w:rPr>
              <w:t>supportedBMOList</w:t>
            </w:r>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r>
              <w:rPr>
                <w:rFonts w:cs="Arial"/>
                <w:szCs w:val="18"/>
              </w:rPr>
              <w:t>isOrdered: N/A</w:t>
            </w:r>
          </w:p>
          <w:p w14:paraId="0E6ED224" w14:textId="77777777" w:rsidR="002542F8" w:rsidRDefault="002542F8" w:rsidP="002542F8">
            <w:pPr>
              <w:pStyle w:val="TAL"/>
              <w:rPr>
                <w:rFonts w:cs="Arial"/>
                <w:szCs w:val="18"/>
              </w:rPr>
            </w:pPr>
            <w:r>
              <w:rPr>
                <w:rFonts w:cs="Arial"/>
                <w:szCs w:val="18"/>
              </w:rPr>
              <w:t>isUnique: N/A</w:t>
            </w:r>
          </w:p>
          <w:p w14:paraId="4C805C7C" w14:textId="77777777" w:rsidR="002542F8" w:rsidRDefault="002542F8" w:rsidP="002542F8">
            <w:pPr>
              <w:pStyle w:val="TAL"/>
              <w:rPr>
                <w:rFonts w:cs="Arial"/>
                <w:szCs w:val="18"/>
              </w:rPr>
            </w:pPr>
            <w:r>
              <w:rPr>
                <w:rFonts w:cs="Arial"/>
                <w:szCs w:val="18"/>
              </w:rPr>
              <w:t>defaultValue: None</w:t>
            </w:r>
          </w:p>
          <w:p w14:paraId="7368DDBB" w14:textId="77777777" w:rsidR="002542F8" w:rsidRDefault="002542F8" w:rsidP="002542F8">
            <w:pPr>
              <w:keepNext/>
              <w:keepLines/>
              <w:spacing w:after="0"/>
              <w:rPr>
                <w:rFonts w:ascii="Arial" w:hAnsi="Arial" w:cs="Arial"/>
                <w:sz w:val="18"/>
                <w:szCs w:val="18"/>
              </w:rPr>
            </w:pPr>
            <w:r>
              <w:rPr>
                <w:rFonts w:ascii="Arial" w:hAnsi="Arial" w:cs="Arial"/>
                <w:sz w:val="18"/>
                <w:szCs w:val="18"/>
              </w:rPr>
              <w:t>allowedValues: N/A</w:t>
            </w:r>
          </w:p>
          <w:p w14:paraId="190F433A" w14:textId="77777777" w:rsidR="002542F8" w:rsidRDefault="002542F8" w:rsidP="002542F8">
            <w:pPr>
              <w:pStyle w:val="TAL"/>
            </w:pPr>
            <w:r>
              <w:rPr>
                <w:rFonts w:cs="Arial"/>
                <w:szCs w:val="18"/>
              </w:rPr>
              <w:t>isNullable: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r>
              <w:rPr>
                <w:rFonts w:ascii="Courier New" w:hAnsi="Courier New" w:cs="Courier New"/>
                <w:lang w:eastAsia="zh-CN"/>
              </w:rPr>
              <w:t>managedNFProfile</w:t>
            </w:r>
          </w:p>
        </w:tc>
        <w:tc>
          <w:tcPr>
            <w:tcW w:w="2982" w:type="pct"/>
            <w:tcBorders>
              <w:top w:val="single" w:sz="4" w:space="0" w:color="auto"/>
              <w:left w:val="single" w:sz="4" w:space="0" w:color="auto"/>
              <w:bottom w:val="single" w:sz="4" w:space="0" w:color="auto"/>
              <w:right w:val="single" w:sz="4" w:space="0" w:color="auto"/>
            </w:tcBorders>
          </w:tcPr>
          <w:p w14:paraId="1AC04F32" w14:textId="73369E93" w:rsidR="002542F8" w:rsidRDefault="002542F8" w:rsidP="002542F8">
            <w:pPr>
              <w:pStyle w:val="TAL"/>
            </w:pPr>
            <w:r>
              <w:t xml:space="preserve">This parameter defines profile for managed NF (See TS 23.501 [2]).  </w:t>
            </w:r>
          </w:p>
          <w:p w14:paraId="5EAAFB57" w14:textId="77777777" w:rsidR="002542F8" w:rsidRDefault="002542F8" w:rsidP="002542F8">
            <w:pPr>
              <w:pStyle w:val="TAL"/>
            </w:pPr>
          </w:p>
          <w:p w14:paraId="60793210" w14:textId="77777777" w:rsidR="002542F8" w:rsidRDefault="002542F8" w:rsidP="002542F8">
            <w:pPr>
              <w:pStyle w:val="TAL"/>
            </w:pPr>
            <w:r>
              <w:rPr>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type: ManagedNFProfile</w:t>
            </w:r>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r>
              <w:t>isOrdered: N/A</w:t>
            </w:r>
          </w:p>
          <w:p w14:paraId="3DFB417C" w14:textId="77777777" w:rsidR="002542F8" w:rsidRDefault="002542F8" w:rsidP="002542F8">
            <w:pPr>
              <w:pStyle w:val="TAL"/>
            </w:pPr>
            <w:r>
              <w:t>isUnique: N/A</w:t>
            </w:r>
          </w:p>
          <w:p w14:paraId="6B0C0B0F" w14:textId="77777777" w:rsidR="002542F8" w:rsidRDefault="002542F8" w:rsidP="002542F8">
            <w:pPr>
              <w:pStyle w:val="TAL"/>
            </w:pPr>
            <w:r>
              <w:t>defaultValue: None</w:t>
            </w:r>
          </w:p>
          <w:p w14:paraId="4811368F" w14:textId="77777777" w:rsidR="002542F8" w:rsidRDefault="002542F8" w:rsidP="002542F8">
            <w:pPr>
              <w:pStyle w:val="TAL"/>
            </w:pPr>
            <w:r>
              <w:t>allowedValues: N/A</w:t>
            </w:r>
          </w:p>
          <w:p w14:paraId="5766EC61" w14:textId="77777777" w:rsidR="002542F8" w:rsidRDefault="002542F8" w:rsidP="002542F8">
            <w:pPr>
              <w:pStyle w:val="TAL"/>
            </w:pPr>
            <w:r>
              <w:t>isNullable: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r>
              <w:rPr>
                <w:rFonts w:ascii="Courier New" w:hAnsi="Courier New" w:cs="Courier New"/>
                <w:sz w:val="18"/>
                <w:szCs w:val="18"/>
              </w:rPr>
              <w:t>nfInstanceID</w:t>
            </w:r>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r>
              <w:rPr>
                <w:rFonts w:cs="Arial"/>
                <w:szCs w:val="18"/>
                <w:lang w:eastAsia="zh-CN"/>
              </w:rPr>
              <w:t>allowedValues: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r>
              <w:rPr>
                <w:rFonts w:cs="Arial"/>
                <w:szCs w:val="18"/>
              </w:rPr>
              <w:t>isOrdered: F</w:t>
            </w:r>
          </w:p>
          <w:p w14:paraId="68398E06" w14:textId="77777777" w:rsidR="002542F8" w:rsidRDefault="002542F8" w:rsidP="002542F8">
            <w:pPr>
              <w:pStyle w:val="TAL"/>
              <w:rPr>
                <w:rFonts w:cs="Arial"/>
                <w:szCs w:val="18"/>
              </w:rPr>
            </w:pPr>
            <w:r>
              <w:rPr>
                <w:rFonts w:cs="Arial"/>
                <w:szCs w:val="18"/>
              </w:rPr>
              <w:t>isUnique: N/A</w:t>
            </w:r>
          </w:p>
          <w:p w14:paraId="030A6BE7" w14:textId="77777777" w:rsidR="002542F8" w:rsidRDefault="002542F8" w:rsidP="002542F8">
            <w:pPr>
              <w:pStyle w:val="TAL"/>
              <w:rPr>
                <w:rFonts w:cs="Arial"/>
                <w:szCs w:val="18"/>
              </w:rPr>
            </w:pPr>
            <w:r>
              <w:rPr>
                <w:rFonts w:cs="Arial"/>
                <w:szCs w:val="18"/>
              </w:rPr>
              <w:t>defaultValue: None</w:t>
            </w:r>
          </w:p>
          <w:p w14:paraId="41DA29BA" w14:textId="77777777" w:rsidR="002542F8" w:rsidRDefault="002542F8" w:rsidP="002542F8">
            <w:pPr>
              <w:pStyle w:val="TAL"/>
            </w:pPr>
            <w:r>
              <w:rPr>
                <w:rFonts w:cs="Arial"/>
                <w:szCs w:val="18"/>
              </w:rPr>
              <w:t>isNullable: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r>
              <w:rPr>
                <w:rFonts w:ascii="Courier New" w:hAnsi="Courier New" w:cs="Courier New"/>
                <w:sz w:val="18"/>
                <w:szCs w:val="18"/>
              </w:rPr>
              <w:t>nfType</w:t>
            </w:r>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14B808CF" w:rsidR="002542F8" w:rsidRDefault="002542F8" w:rsidP="002542F8">
            <w:pPr>
              <w:pStyle w:val="TAL"/>
              <w:rPr>
                <w:rFonts w:cs="Arial"/>
                <w:szCs w:val="18"/>
                <w:lang w:eastAsia="zh-CN"/>
              </w:rPr>
            </w:pPr>
            <w:r>
              <w:rPr>
                <w:rFonts w:cs="Arial"/>
                <w:szCs w:val="18"/>
                <w:lang w:eastAsia="zh-CN"/>
              </w:rPr>
              <w:t>allowedValues: See TS 23.501[2]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r>
              <w:rPr>
                <w:lang w:eastAsia="zh-CN"/>
              </w:rPr>
              <w:t>1..*</w:t>
            </w:r>
          </w:p>
          <w:p w14:paraId="20CBF75C" w14:textId="77777777" w:rsidR="002542F8" w:rsidRDefault="002542F8" w:rsidP="002542F8">
            <w:pPr>
              <w:pStyle w:val="TAL"/>
            </w:pPr>
            <w:r>
              <w:t>isOrdered: N/A</w:t>
            </w:r>
          </w:p>
          <w:p w14:paraId="4BDD3713" w14:textId="77777777" w:rsidR="002542F8" w:rsidRDefault="002542F8" w:rsidP="002542F8">
            <w:pPr>
              <w:pStyle w:val="TAL"/>
            </w:pPr>
            <w:r>
              <w:t>isUnique: N/A</w:t>
            </w:r>
          </w:p>
          <w:p w14:paraId="0096A5A7" w14:textId="77777777" w:rsidR="002542F8" w:rsidRDefault="002542F8" w:rsidP="002542F8">
            <w:pPr>
              <w:pStyle w:val="TAL"/>
            </w:pPr>
            <w:r>
              <w:t>defaultValue: None</w:t>
            </w:r>
          </w:p>
          <w:p w14:paraId="2E5DB1AA" w14:textId="77777777" w:rsidR="002542F8" w:rsidRDefault="002542F8" w:rsidP="002542F8">
            <w:pPr>
              <w:pStyle w:val="TAL"/>
            </w:pPr>
            <w:r>
              <w:t>isNullable: False</w:t>
            </w:r>
          </w:p>
        </w:tc>
      </w:tr>
      <w:tr w:rsidR="00F84407" w14:paraId="08B52D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B51C213" w14:textId="6FBFB5A5" w:rsidR="00F84407" w:rsidRDefault="00F84407" w:rsidP="00F84407">
            <w:pPr>
              <w:keepNext/>
              <w:keepLines/>
              <w:spacing w:after="0"/>
              <w:rPr>
                <w:rFonts w:ascii="Courier New" w:hAnsi="Courier New" w:cs="Courier New"/>
                <w:sz w:val="18"/>
                <w:szCs w:val="18"/>
              </w:rPr>
            </w:pPr>
            <w:r>
              <w:rPr>
                <w:rFonts w:ascii="Courier New" w:hAnsi="Courier New" w:cs="Courier New"/>
                <w:sz w:val="18"/>
                <w:szCs w:val="18"/>
              </w:rPr>
              <w:t>heartBeatTimer</w:t>
            </w:r>
          </w:p>
        </w:tc>
        <w:tc>
          <w:tcPr>
            <w:tcW w:w="2982" w:type="pct"/>
            <w:tcBorders>
              <w:top w:val="single" w:sz="4" w:space="0" w:color="auto"/>
              <w:left w:val="single" w:sz="4" w:space="0" w:color="auto"/>
              <w:bottom w:val="single" w:sz="4" w:space="0" w:color="auto"/>
              <w:right w:val="single" w:sz="4" w:space="0" w:color="auto"/>
            </w:tcBorders>
          </w:tcPr>
          <w:p w14:paraId="28A85DA0" w14:textId="77777777" w:rsidR="00F84407" w:rsidRDefault="00F84407" w:rsidP="00F8440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A8F5056"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E1C7F24" w14:textId="77777777" w:rsidR="00F84407" w:rsidRDefault="00F84407" w:rsidP="00F84407">
            <w:pPr>
              <w:pStyle w:val="TAL"/>
            </w:pPr>
            <w:r>
              <w:t>type: Integer</w:t>
            </w:r>
          </w:p>
          <w:p w14:paraId="064674E1" w14:textId="77777777" w:rsidR="00F84407" w:rsidRDefault="00F84407" w:rsidP="00F84407">
            <w:pPr>
              <w:pStyle w:val="TAL"/>
              <w:rPr>
                <w:lang w:eastAsia="zh-CN"/>
              </w:rPr>
            </w:pPr>
            <w:r>
              <w:t xml:space="preserve">multiplicity: </w:t>
            </w:r>
            <w:r>
              <w:rPr>
                <w:lang w:eastAsia="zh-CN"/>
              </w:rPr>
              <w:t>1</w:t>
            </w:r>
          </w:p>
          <w:p w14:paraId="57FE8553" w14:textId="77777777" w:rsidR="00F84407" w:rsidRDefault="00F84407" w:rsidP="00F84407">
            <w:pPr>
              <w:pStyle w:val="TAL"/>
            </w:pPr>
            <w:r>
              <w:t>isOrdered: N/A</w:t>
            </w:r>
          </w:p>
          <w:p w14:paraId="5A4D93B9" w14:textId="77777777" w:rsidR="00F84407" w:rsidRDefault="00F84407" w:rsidP="00F84407">
            <w:pPr>
              <w:pStyle w:val="TAL"/>
            </w:pPr>
            <w:r>
              <w:t>isUnique: N/A</w:t>
            </w:r>
          </w:p>
          <w:p w14:paraId="6D29007D" w14:textId="77777777" w:rsidR="00F84407" w:rsidRDefault="00F84407" w:rsidP="00F84407">
            <w:pPr>
              <w:pStyle w:val="TAL"/>
            </w:pPr>
            <w:r>
              <w:t>defaultValue: 0</w:t>
            </w:r>
          </w:p>
          <w:p w14:paraId="3709A96B" w14:textId="5904A4E8" w:rsidR="00F84407" w:rsidRDefault="00F84407" w:rsidP="00F84407">
            <w:pPr>
              <w:pStyle w:val="TAL"/>
            </w:pPr>
            <w:r>
              <w:t>isNullable: False</w:t>
            </w:r>
          </w:p>
        </w:tc>
      </w:tr>
      <w:tr w:rsidR="00F84407"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szCs w:val="18"/>
              </w:rPr>
              <w:t>fqdn</w:t>
            </w:r>
          </w:p>
        </w:tc>
        <w:tc>
          <w:tcPr>
            <w:tcW w:w="2982" w:type="pct"/>
            <w:tcBorders>
              <w:top w:val="single" w:sz="4" w:space="0" w:color="auto"/>
              <w:left w:val="single" w:sz="4" w:space="0" w:color="auto"/>
              <w:bottom w:val="single" w:sz="4" w:space="0" w:color="auto"/>
              <w:right w:val="single" w:sz="4" w:space="0" w:color="auto"/>
            </w:tcBorders>
          </w:tcPr>
          <w:p w14:paraId="57DDF913" w14:textId="21542926" w:rsidR="00F84407" w:rsidRDefault="00F84407" w:rsidP="00F84407">
            <w:pPr>
              <w:pStyle w:val="TAL"/>
              <w:rPr>
                <w:lang w:eastAsia="zh-CN"/>
              </w:rPr>
            </w:pPr>
            <w:r>
              <w:rPr>
                <w:lang w:eastAsia="zh-CN"/>
              </w:rPr>
              <w:t>This parameter defines FQDN of the Network Function (See TS 23.003 [13])</w:t>
            </w:r>
          </w:p>
          <w:p w14:paraId="79A92A49" w14:textId="77777777" w:rsidR="00F84407" w:rsidRDefault="00F84407" w:rsidP="00F84407">
            <w:pPr>
              <w:pStyle w:val="TAL"/>
              <w:rPr>
                <w:lang w:eastAsia="zh-CN"/>
              </w:rPr>
            </w:pPr>
          </w:p>
          <w:p w14:paraId="69C8314C" w14:textId="77777777" w:rsidR="00F84407" w:rsidRDefault="00F84407" w:rsidP="00F84407">
            <w:pPr>
              <w:pStyle w:val="TAL"/>
              <w:rPr>
                <w:lang w:eastAsia="zh-CN"/>
              </w:rPr>
            </w:pPr>
            <w:r>
              <w:rPr>
                <w:lang w:eastAsia="zh-CN"/>
              </w:rPr>
              <w:t>allowedValues: N/A</w:t>
            </w:r>
          </w:p>
          <w:p w14:paraId="40181756"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F84407" w:rsidRDefault="00F84407" w:rsidP="00F84407">
            <w:pPr>
              <w:pStyle w:val="TAL"/>
            </w:pPr>
            <w:r>
              <w:t>type: String</w:t>
            </w:r>
          </w:p>
          <w:p w14:paraId="0A87CD5D" w14:textId="77777777" w:rsidR="00F84407" w:rsidRDefault="00F84407" w:rsidP="00F84407">
            <w:pPr>
              <w:pStyle w:val="TAL"/>
            </w:pPr>
            <w:r>
              <w:t>multiplicity: 1</w:t>
            </w:r>
          </w:p>
          <w:p w14:paraId="16DE2ACD" w14:textId="77777777" w:rsidR="00F84407" w:rsidRDefault="00F84407" w:rsidP="00F84407">
            <w:pPr>
              <w:pStyle w:val="TAL"/>
            </w:pPr>
            <w:r>
              <w:t>isOrdered: F</w:t>
            </w:r>
          </w:p>
          <w:p w14:paraId="641CAEEC" w14:textId="77777777" w:rsidR="00F84407" w:rsidRDefault="00F84407" w:rsidP="00F84407">
            <w:pPr>
              <w:pStyle w:val="TAL"/>
            </w:pPr>
            <w:r>
              <w:t>isUnique: N/A</w:t>
            </w:r>
          </w:p>
          <w:p w14:paraId="3B6F7345" w14:textId="77777777" w:rsidR="00F84407" w:rsidRDefault="00F84407" w:rsidP="00F84407">
            <w:pPr>
              <w:pStyle w:val="TAL"/>
            </w:pPr>
            <w:r>
              <w:t>defaultValue: None</w:t>
            </w:r>
          </w:p>
          <w:p w14:paraId="3DA5E83F" w14:textId="77777777" w:rsidR="00F84407" w:rsidRDefault="00F84407" w:rsidP="00F84407">
            <w:pPr>
              <w:pStyle w:val="TAL"/>
            </w:pPr>
            <w:r>
              <w:t>isNullable: False</w:t>
            </w:r>
          </w:p>
        </w:tc>
      </w:tr>
      <w:tr w:rsidR="00F84407"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szCs w:val="18"/>
              </w:rPr>
              <w:t>ipAddress</w:t>
            </w:r>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F84407" w:rsidRDefault="00F84407" w:rsidP="00F84407">
            <w:pPr>
              <w:pStyle w:val="TAL"/>
              <w:rPr>
                <w:lang w:eastAsia="zh-CN"/>
              </w:rPr>
            </w:pPr>
            <w:r>
              <w:rPr>
                <w:lang w:eastAsia="zh-CN"/>
              </w:rPr>
              <w:t>This parameter defines IP Address of the Network Function. It can be IPv4 address (See RFC 791 [37]) or IPv6 address (See RFC 2373 [38]).</w:t>
            </w:r>
          </w:p>
          <w:p w14:paraId="034236FD" w14:textId="77777777" w:rsidR="00F84407" w:rsidRDefault="00F84407" w:rsidP="00F84407">
            <w:pPr>
              <w:pStyle w:val="TAL"/>
              <w:rPr>
                <w:lang w:eastAsia="zh-CN"/>
              </w:rPr>
            </w:pPr>
          </w:p>
          <w:p w14:paraId="1E443758" w14:textId="77777777" w:rsidR="00F84407" w:rsidRDefault="00F84407" w:rsidP="00F84407">
            <w:pPr>
              <w:pStyle w:val="TAL"/>
              <w:rPr>
                <w:lang w:eastAsia="zh-CN"/>
              </w:rPr>
            </w:pPr>
            <w:r>
              <w:rPr>
                <w:lang w:eastAsia="zh-CN"/>
              </w:rPr>
              <w:t>allowedValues: N/A</w:t>
            </w:r>
          </w:p>
          <w:p w14:paraId="3A0BDDA0"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F84407" w:rsidRDefault="00F84407" w:rsidP="00F84407">
            <w:pPr>
              <w:pStyle w:val="TAL"/>
            </w:pPr>
            <w:r>
              <w:t>type: String</w:t>
            </w:r>
          </w:p>
          <w:p w14:paraId="23DA49E2" w14:textId="77777777" w:rsidR="00F84407" w:rsidRDefault="00F84407" w:rsidP="00F84407">
            <w:pPr>
              <w:pStyle w:val="TAL"/>
            </w:pPr>
            <w:r>
              <w:t>multiplicity: 1</w:t>
            </w:r>
          </w:p>
          <w:p w14:paraId="08512E1C" w14:textId="77777777" w:rsidR="00F84407" w:rsidRDefault="00F84407" w:rsidP="00F84407">
            <w:pPr>
              <w:pStyle w:val="TAL"/>
            </w:pPr>
            <w:r>
              <w:t>isOrdered: F</w:t>
            </w:r>
          </w:p>
          <w:p w14:paraId="2D6294D5" w14:textId="77777777" w:rsidR="00F84407" w:rsidRDefault="00F84407" w:rsidP="00F84407">
            <w:pPr>
              <w:pStyle w:val="TAL"/>
            </w:pPr>
            <w:r>
              <w:t>isUnique: N/A</w:t>
            </w:r>
          </w:p>
          <w:p w14:paraId="39F46CBF" w14:textId="77777777" w:rsidR="00F84407" w:rsidRDefault="00F84407" w:rsidP="00F84407">
            <w:pPr>
              <w:pStyle w:val="TAL"/>
            </w:pPr>
            <w:r>
              <w:t>defaultValue: None</w:t>
            </w:r>
          </w:p>
          <w:p w14:paraId="70FCAC28" w14:textId="77777777" w:rsidR="00F84407" w:rsidRDefault="00F84407" w:rsidP="00F84407">
            <w:pPr>
              <w:pStyle w:val="TAL"/>
            </w:pPr>
            <w:r>
              <w:t>isNullable: False</w:t>
            </w:r>
          </w:p>
        </w:tc>
      </w:tr>
      <w:tr w:rsidR="00F84407"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szCs w:val="18"/>
              </w:rPr>
              <w:t>authzInfo</w:t>
            </w:r>
          </w:p>
        </w:tc>
        <w:tc>
          <w:tcPr>
            <w:tcW w:w="2982" w:type="pct"/>
            <w:tcBorders>
              <w:top w:val="single" w:sz="4" w:space="0" w:color="auto"/>
              <w:left w:val="single" w:sz="4" w:space="0" w:color="auto"/>
              <w:bottom w:val="single" w:sz="4" w:space="0" w:color="auto"/>
              <w:right w:val="single" w:sz="4" w:space="0" w:color="auto"/>
            </w:tcBorders>
            <w:hideMark/>
          </w:tcPr>
          <w:p w14:paraId="00710D13" w14:textId="34BB6901" w:rsidR="00F84407" w:rsidRDefault="00F84407" w:rsidP="00F84407">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C0F374C" w14:textId="77777777" w:rsidR="00F84407" w:rsidRDefault="00F84407" w:rsidP="00F84407">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F84407" w:rsidRDefault="00F84407" w:rsidP="00F84407">
            <w:pPr>
              <w:pStyle w:val="TAL"/>
            </w:pPr>
            <w:r>
              <w:t>type: String</w:t>
            </w:r>
          </w:p>
          <w:p w14:paraId="40B3EB17" w14:textId="77777777" w:rsidR="00F84407" w:rsidRDefault="00F84407" w:rsidP="00F84407">
            <w:pPr>
              <w:pStyle w:val="TAL"/>
            </w:pPr>
            <w:r>
              <w:t>multiplicity: 1</w:t>
            </w:r>
          </w:p>
          <w:p w14:paraId="514EB48F" w14:textId="77777777" w:rsidR="00F84407" w:rsidRDefault="00F84407" w:rsidP="00F84407">
            <w:pPr>
              <w:pStyle w:val="TAL"/>
            </w:pPr>
            <w:r>
              <w:t>isOrdered: F</w:t>
            </w:r>
          </w:p>
          <w:p w14:paraId="5371BEAB" w14:textId="77777777" w:rsidR="00F84407" w:rsidRDefault="00F84407" w:rsidP="00F84407">
            <w:pPr>
              <w:pStyle w:val="TAL"/>
            </w:pPr>
            <w:r>
              <w:t>isUnique: N/A</w:t>
            </w:r>
          </w:p>
          <w:p w14:paraId="4DAC9577" w14:textId="77777777" w:rsidR="00F84407" w:rsidRDefault="00F84407" w:rsidP="00F84407">
            <w:pPr>
              <w:pStyle w:val="TAL"/>
            </w:pPr>
            <w:r>
              <w:t>defaultValue: None</w:t>
            </w:r>
          </w:p>
          <w:p w14:paraId="70EECCEB" w14:textId="77777777" w:rsidR="00F84407" w:rsidRDefault="00F84407" w:rsidP="00F84407">
            <w:pPr>
              <w:pStyle w:val="TAL"/>
            </w:pPr>
            <w:r>
              <w:t>isNullable: True</w:t>
            </w:r>
          </w:p>
        </w:tc>
      </w:tr>
      <w:tr w:rsidR="00F84407" w14:paraId="27910D3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09AD112" w14:textId="29A841BB" w:rsidR="00F84407" w:rsidRDefault="00F84407" w:rsidP="00F84407">
            <w:pPr>
              <w:keepNext/>
              <w:keepLines/>
              <w:spacing w:after="0"/>
              <w:rPr>
                <w:rFonts w:ascii="Courier New" w:hAnsi="Courier New" w:cs="Courier New"/>
                <w:sz w:val="18"/>
                <w:szCs w:val="18"/>
              </w:rPr>
            </w:pPr>
            <w:r w:rsidRPr="004F5FCF">
              <w:rPr>
                <w:rFonts w:ascii="Courier New" w:hAnsi="Courier New" w:cs="Courier New"/>
                <w:sz w:val="18"/>
                <w:szCs w:val="18"/>
              </w:rPr>
              <w:lastRenderedPageBreak/>
              <w:t>allowedPLMNs</w:t>
            </w:r>
          </w:p>
        </w:tc>
        <w:tc>
          <w:tcPr>
            <w:tcW w:w="2982" w:type="pct"/>
            <w:tcBorders>
              <w:top w:val="single" w:sz="4" w:space="0" w:color="auto"/>
              <w:left w:val="single" w:sz="4" w:space="0" w:color="auto"/>
              <w:bottom w:val="single" w:sz="4" w:space="0" w:color="auto"/>
              <w:right w:val="single" w:sz="4" w:space="0" w:color="auto"/>
            </w:tcBorders>
          </w:tcPr>
          <w:p w14:paraId="36EE6D6A" w14:textId="77777777" w:rsidR="00F84407" w:rsidRPr="00E3185B" w:rsidRDefault="00F84407" w:rsidP="00F84407">
            <w:pPr>
              <w:pStyle w:val="TAL"/>
              <w:rPr>
                <w:rFonts w:cs="Arial"/>
                <w:szCs w:val="18"/>
              </w:rPr>
            </w:pPr>
            <w:r w:rsidRPr="00E3185B">
              <w:rPr>
                <w:rFonts w:cs="Arial"/>
                <w:szCs w:val="18"/>
              </w:rPr>
              <w:t>PLMNs allowed to access the NF instance.</w:t>
            </w:r>
          </w:p>
          <w:p w14:paraId="3E5368D2" w14:textId="73E8441C" w:rsidR="00F84407" w:rsidRDefault="00F84407" w:rsidP="00F84407">
            <w:pPr>
              <w:pStyle w:val="TAL"/>
              <w:rPr>
                <w:lang w:eastAsia="zh-CN"/>
              </w:rPr>
            </w:pPr>
            <w:r w:rsidRPr="00E3185B">
              <w:rPr>
                <w:rFonts w:cs="Arial"/>
                <w:szCs w:val="18"/>
              </w:rPr>
              <w:t>If not provided, any PLMN is allowed to access the NF.</w:t>
            </w:r>
          </w:p>
        </w:tc>
        <w:tc>
          <w:tcPr>
            <w:tcW w:w="972" w:type="pct"/>
            <w:tcBorders>
              <w:top w:val="single" w:sz="4" w:space="0" w:color="auto"/>
              <w:left w:val="single" w:sz="4" w:space="0" w:color="auto"/>
              <w:bottom w:val="single" w:sz="4" w:space="0" w:color="auto"/>
              <w:right w:val="single" w:sz="4" w:space="0" w:color="auto"/>
            </w:tcBorders>
          </w:tcPr>
          <w:p w14:paraId="3089E6C0" w14:textId="77777777" w:rsidR="00F84407" w:rsidRDefault="00F84407" w:rsidP="00F84407">
            <w:pPr>
              <w:pStyle w:val="TAL"/>
            </w:pPr>
            <w:r w:rsidRPr="002A1C02">
              <w:t xml:space="preserve">type: </w:t>
            </w:r>
            <w:r w:rsidRPr="002A1C02">
              <w:rPr>
                <w:szCs w:val="18"/>
              </w:rPr>
              <w:t>PLMNId</w:t>
            </w:r>
          </w:p>
          <w:p w14:paraId="356621E7" w14:textId="77777777" w:rsidR="00F84407" w:rsidRDefault="00F84407" w:rsidP="00F84407">
            <w:pPr>
              <w:pStyle w:val="TAL"/>
            </w:pPr>
            <w:r>
              <w:t>multiplicity: 1..*</w:t>
            </w:r>
          </w:p>
          <w:p w14:paraId="2A2F5FB4" w14:textId="77777777" w:rsidR="00F84407" w:rsidRDefault="00F84407" w:rsidP="00F84407">
            <w:pPr>
              <w:pStyle w:val="TAL"/>
            </w:pPr>
            <w:r>
              <w:t>isOrdered: F</w:t>
            </w:r>
          </w:p>
          <w:p w14:paraId="76774C7C" w14:textId="77777777" w:rsidR="00F84407" w:rsidRDefault="00F84407" w:rsidP="00F84407">
            <w:pPr>
              <w:pStyle w:val="TAL"/>
            </w:pPr>
            <w:r>
              <w:t>isUnique: N/A</w:t>
            </w:r>
          </w:p>
          <w:p w14:paraId="59BE37EB" w14:textId="77777777" w:rsidR="00F84407" w:rsidRDefault="00F84407" w:rsidP="00F84407">
            <w:pPr>
              <w:pStyle w:val="TAL"/>
            </w:pPr>
            <w:r>
              <w:t>defaultValue: None</w:t>
            </w:r>
          </w:p>
          <w:p w14:paraId="20E90C7E" w14:textId="71740A69" w:rsidR="00F84407" w:rsidRDefault="00F84407" w:rsidP="00F84407">
            <w:pPr>
              <w:pStyle w:val="TAL"/>
            </w:pPr>
            <w:r>
              <w:t>isNullable: True</w:t>
            </w:r>
          </w:p>
        </w:tc>
      </w:tr>
      <w:tr w:rsidR="00F84407" w14:paraId="6BBB63F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0E0823" w14:textId="6980382A" w:rsidR="00F84407" w:rsidRPr="004F5FCF" w:rsidRDefault="00F84407" w:rsidP="00F84407">
            <w:pPr>
              <w:keepNext/>
              <w:keepLines/>
              <w:spacing w:after="0"/>
              <w:rPr>
                <w:rFonts w:ascii="Courier New" w:hAnsi="Courier New" w:cs="Courier New"/>
                <w:sz w:val="18"/>
                <w:szCs w:val="18"/>
              </w:rPr>
            </w:pPr>
            <w:r w:rsidRPr="004F5FCF">
              <w:rPr>
                <w:rFonts w:ascii="Courier New" w:hAnsi="Courier New" w:cs="Courier New"/>
                <w:sz w:val="18"/>
                <w:szCs w:val="18"/>
              </w:rPr>
              <w:t>allowedSNPNs</w:t>
            </w:r>
            <w:r w:rsidRPr="004F5FCF">
              <w:rPr>
                <w:rFonts w:ascii="Courier New" w:hAnsi="Courier New" w:cs="Courier New"/>
                <w:sz w:val="18"/>
                <w:szCs w:val="18"/>
                <w:lang w:eastAsia="zh-CN"/>
              </w:rPr>
              <w:t xml:space="preserve"> </w:t>
            </w:r>
          </w:p>
        </w:tc>
        <w:tc>
          <w:tcPr>
            <w:tcW w:w="2982" w:type="pct"/>
            <w:tcBorders>
              <w:top w:val="single" w:sz="4" w:space="0" w:color="auto"/>
              <w:left w:val="single" w:sz="4" w:space="0" w:color="auto"/>
              <w:bottom w:val="single" w:sz="4" w:space="0" w:color="auto"/>
              <w:right w:val="single" w:sz="4" w:space="0" w:color="auto"/>
            </w:tcBorders>
          </w:tcPr>
          <w:p w14:paraId="76F78D47" w14:textId="77777777" w:rsidR="00F84407" w:rsidRPr="002A1C02" w:rsidRDefault="00F84407" w:rsidP="00F84407">
            <w:pPr>
              <w:pStyle w:val="TAL"/>
              <w:rPr>
                <w:rFonts w:cs="Arial"/>
                <w:szCs w:val="18"/>
              </w:rPr>
            </w:pPr>
            <w:r w:rsidRPr="002A1C02">
              <w:rPr>
                <w:rFonts w:cs="Arial"/>
                <w:szCs w:val="18"/>
              </w:rPr>
              <w:t>SNPNs allowed to access the NF instance.</w:t>
            </w:r>
          </w:p>
          <w:p w14:paraId="11F3DDD3" w14:textId="77777777" w:rsidR="00F84407" w:rsidRPr="002A1C02" w:rsidRDefault="00F84407" w:rsidP="00F84407">
            <w:pPr>
              <w:pStyle w:val="TAL"/>
              <w:rPr>
                <w:rFonts w:cs="Arial"/>
                <w:szCs w:val="18"/>
              </w:rPr>
            </w:pPr>
          </w:p>
          <w:p w14:paraId="1B5AD7B8" w14:textId="53919309" w:rsidR="00F84407" w:rsidRPr="00E3185B" w:rsidRDefault="00F84407" w:rsidP="00F84407">
            <w:pPr>
              <w:pStyle w:val="TAL"/>
              <w:rPr>
                <w:rFonts w:cs="Arial"/>
                <w:szCs w:val="18"/>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972" w:type="pct"/>
            <w:tcBorders>
              <w:top w:val="single" w:sz="4" w:space="0" w:color="auto"/>
              <w:left w:val="single" w:sz="4" w:space="0" w:color="auto"/>
              <w:bottom w:val="single" w:sz="4" w:space="0" w:color="auto"/>
              <w:right w:val="single" w:sz="4" w:space="0" w:color="auto"/>
            </w:tcBorders>
          </w:tcPr>
          <w:p w14:paraId="12C2A0A1" w14:textId="77777777" w:rsidR="00F84407" w:rsidRPr="002A1C02" w:rsidRDefault="00F84407" w:rsidP="00F84407">
            <w:pPr>
              <w:pStyle w:val="TAL"/>
            </w:pPr>
            <w:r w:rsidRPr="002A1C02">
              <w:t>type: SNPNInfo</w:t>
            </w:r>
          </w:p>
          <w:p w14:paraId="4F990A97" w14:textId="77777777" w:rsidR="00F84407" w:rsidRPr="002A1C02" w:rsidRDefault="00F84407" w:rsidP="00F84407">
            <w:pPr>
              <w:pStyle w:val="TAL"/>
            </w:pPr>
            <w:r w:rsidRPr="002A1C02">
              <w:t>multiplicity: 1..*</w:t>
            </w:r>
          </w:p>
          <w:p w14:paraId="3D383559" w14:textId="77777777" w:rsidR="00F84407" w:rsidRPr="00EB5968" w:rsidRDefault="00F84407" w:rsidP="00F84407">
            <w:pPr>
              <w:pStyle w:val="TAL"/>
            </w:pPr>
            <w:r w:rsidRPr="00EB5968">
              <w:t>isOrdered: F</w:t>
            </w:r>
          </w:p>
          <w:p w14:paraId="30635FCA" w14:textId="77777777" w:rsidR="00F84407" w:rsidRPr="00E2198D" w:rsidRDefault="00F84407" w:rsidP="00F84407">
            <w:pPr>
              <w:pStyle w:val="TAL"/>
            </w:pPr>
            <w:r w:rsidRPr="00E2198D">
              <w:t>isUnique: N/A</w:t>
            </w:r>
          </w:p>
          <w:p w14:paraId="6F5E94A8" w14:textId="77777777" w:rsidR="00F84407" w:rsidRPr="00264099" w:rsidRDefault="00F84407" w:rsidP="00F84407">
            <w:pPr>
              <w:pStyle w:val="TAL"/>
            </w:pPr>
            <w:r w:rsidRPr="00264099">
              <w:t>defaultValue: None</w:t>
            </w:r>
          </w:p>
          <w:p w14:paraId="07127FBF" w14:textId="1A79EDCA" w:rsidR="00F84407" w:rsidRPr="002A1C02" w:rsidRDefault="00F84407" w:rsidP="00F84407">
            <w:pPr>
              <w:pStyle w:val="TAL"/>
            </w:pPr>
            <w:r w:rsidRPr="00133008">
              <w:t>isNullable: True</w:t>
            </w:r>
          </w:p>
        </w:tc>
      </w:tr>
      <w:tr w:rsidR="00F84407" w14:paraId="45DAF7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77BEB1" w14:textId="172C699F" w:rsidR="00F84407" w:rsidRPr="004F5FCF" w:rsidRDefault="00F84407" w:rsidP="00F84407">
            <w:pPr>
              <w:keepNext/>
              <w:keepLines/>
              <w:spacing w:after="0"/>
              <w:rPr>
                <w:rFonts w:ascii="Courier New" w:hAnsi="Courier New" w:cs="Courier New"/>
                <w:sz w:val="18"/>
                <w:szCs w:val="18"/>
              </w:rPr>
            </w:pPr>
            <w:r>
              <w:rPr>
                <w:rFonts w:ascii="Courier New" w:hAnsi="Courier New" w:cs="Courier New"/>
                <w:lang w:eastAsia="zh-CN"/>
              </w:rPr>
              <w:t>mCC</w:t>
            </w:r>
          </w:p>
        </w:tc>
        <w:tc>
          <w:tcPr>
            <w:tcW w:w="2982" w:type="pct"/>
            <w:tcBorders>
              <w:top w:val="single" w:sz="4" w:space="0" w:color="auto"/>
              <w:left w:val="single" w:sz="4" w:space="0" w:color="auto"/>
              <w:bottom w:val="single" w:sz="4" w:space="0" w:color="auto"/>
              <w:right w:val="single" w:sz="4" w:space="0" w:color="auto"/>
            </w:tcBorders>
          </w:tcPr>
          <w:p w14:paraId="1DDCB78E" w14:textId="77777777" w:rsidR="00F84407" w:rsidRDefault="00F84407" w:rsidP="00F84407">
            <w:pPr>
              <w:pStyle w:val="TAL"/>
              <w:rPr>
                <w:rFonts w:cs="Arial"/>
              </w:rPr>
            </w:pPr>
            <w:r>
              <w:rPr>
                <w:rFonts w:cs="Arial"/>
              </w:rPr>
              <w:t>This is the Mobile Country Code (MCC) of the PLMN identifier. See TS 23.003 [3] subclause 2.2 and 12.1.</w:t>
            </w:r>
          </w:p>
          <w:p w14:paraId="377A7E4E" w14:textId="77777777" w:rsidR="00F84407" w:rsidRDefault="00F84407" w:rsidP="00F84407">
            <w:pPr>
              <w:pStyle w:val="TAL"/>
              <w:rPr>
                <w:rFonts w:cs="Arial"/>
              </w:rPr>
            </w:pPr>
          </w:p>
          <w:p w14:paraId="714C4741" w14:textId="77777777" w:rsidR="00F84407" w:rsidRDefault="00F84407" w:rsidP="00F84407">
            <w:pPr>
              <w:pStyle w:val="TAL"/>
            </w:pPr>
            <w:r>
              <w:rPr>
                <w:lang w:eastAsia="zh-CN"/>
              </w:rPr>
              <w:t>allowedValues:</w:t>
            </w:r>
            <w:r>
              <w:t xml:space="preserve"> a bounded string of 3 characters representing 3 digits.</w:t>
            </w:r>
          </w:p>
          <w:p w14:paraId="23DB3B82"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6568F6A" w14:textId="77777777" w:rsidR="00F84407" w:rsidRDefault="00F84407" w:rsidP="00F84407">
            <w:pPr>
              <w:pStyle w:val="TAL"/>
              <w:rPr>
                <w:lang w:eastAsia="zh-CN"/>
              </w:rPr>
            </w:pPr>
            <w:r>
              <w:t xml:space="preserve">type: </w:t>
            </w:r>
            <w:r>
              <w:rPr>
                <w:lang w:eastAsia="zh-CN"/>
              </w:rPr>
              <w:t>String</w:t>
            </w:r>
          </w:p>
          <w:p w14:paraId="11C8804C" w14:textId="77777777" w:rsidR="00F84407" w:rsidRDefault="00F84407" w:rsidP="00F84407">
            <w:pPr>
              <w:pStyle w:val="TAL"/>
              <w:rPr>
                <w:lang w:eastAsia="zh-CN"/>
              </w:rPr>
            </w:pPr>
            <w:r>
              <w:t>multiplicity: 1</w:t>
            </w:r>
          </w:p>
          <w:p w14:paraId="53EE8C38" w14:textId="77777777" w:rsidR="00F84407" w:rsidRDefault="00F84407" w:rsidP="00F84407">
            <w:pPr>
              <w:pStyle w:val="TAL"/>
            </w:pPr>
            <w:r>
              <w:t>isOrdered: N/A</w:t>
            </w:r>
          </w:p>
          <w:p w14:paraId="01862B6C" w14:textId="77777777" w:rsidR="00F84407" w:rsidRDefault="00F84407" w:rsidP="00F84407">
            <w:pPr>
              <w:pStyle w:val="TAL"/>
            </w:pPr>
            <w:r>
              <w:t>isUnique: N/A</w:t>
            </w:r>
          </w:p>
          <w:p w14:paraId="133C7101" w14:textId="77777777" w:rsidR="00F84407" w:rsidRDefault="00F84407" w:rsidP="00F84407">
            <w:pPr>
              <w:pStyle w:val="TAL"/>
            </w:pPr>
            <w:r>
              <w:t>defaultValue: None</w:t>
            </w:r>
          </w:p>
          <w:p w14:paraId="10C7F1A2" w14:textId="77777777" w:rsidR="00F84407" w:rsidRDefault="00F84407" w:rsidP="00F84407">
            <w:pPr>
              <w:pStyle w:val="TAL"/>
              <w:rPr>
                <w:lang w:val="en-US"/>
              </w:rPr>
            </w:pPr>
            <w:r>
              <w:t xml:space="preserve">isNullable: </w:t>
            </w:r>
            <w:r>
              <w:rPr>
                <w:lang w:val="en-US"/>
              </w:rPr>
              <w:t>False</w:t>
            </w:r>
          </w:p>
          <w:p w14:paraId="2C86AE57" w14:textId="77777777" w:rsidR="00F84407" w:rsidRPr="002A1C02" w:rsidRDefault="00F84407" w:rsidP="00F84407">
            <w:pPr>
              <w:pStyle w:val="TAL"/>
            </w:pPr>
          </w:p>
        </w:tc>
      </w:tr>
      <w:tr w:rsidR="00F84407" w14:paraId="2A5CC7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9A25B10" w14:textId="618D90A7" w:rsidR="00F84407" w:rsidRPr="004F5FCF" w:rsidRDefault="00F84407" w:rsidP="00F84407">
            <w:pPr>
              <w:keepNext/>
              <w:keepLines/>
              <w:spacing w:after="0"/>
              <w:rPr>
                <w:rFonts w:ascii="Courier New" w:hAnsi="Courier New" w:cs="Courier New"/>
                <w:sz w:val="18"/>
                <w:szCs w:val="18"/>
              </w:rPr>
            </w:pPr>
            <w:r>
              <w:rPr>
                <w:rFonts w:ascii="Courier New" w:hAnsi="Courier New" w:cs="Courier New"/>
                <w:lang w:eastAsia="zh-CN"/>
              </w:rPr>
              <w:t>mNC</w:t>
            </w:r>
          </w:p>
        </w:tc>
        <w:tc>
          <w:tcPr>
            <w:tcW w:w="2982" w:type="pct"/>
            <w:tcBorders>
              <w:top w:val="single" w:sz="4" w:space="0" w:color="auto"/>
              <w:left w:val="single" w:sz="4" w:space="0" w:color="auto"/>
              <w:bottom w:val="single" w:sz="4" w:space="0" w:color="auto"/>
              <w:right w:val="single" w:sz="4" w:space="0" w:color="auto"/>
            </w:tcBorders>
          </w:tcPr>
          <w:p w14:paraId="0EF35317" w14:textId="77777777" w:rsidR="00F84407" w:rsidRDefault="00F84407" w:rsidP="00F84407">
            <w:pPr>
              <w:pStyle w:val="TAL"/>
              <w:rPr>
                <w:rFonts w:cs="Arial"/>
              </w:rPr>
            </w:pPr>
            <w:r>
              <w:rPr>
                <w:rFonts w:cs="Arial"/>
              </w:rPr>
              <w:t>This is the Mobile Network Code (MNC) of the PLMN identifier. See TS 23.003 [3] subclause 2.2 and 12.1.</w:t>
            </w:r>
          </w:p>
          <w:p w14:paraId="27C75141" w14:textId="77777777" w:rsidR="00F84407" w:rsidRDefault="00F84407" w:rsidP="00F84407">
            <w:pPr>
              <w:pStyle w:val="TAL"/>
              <w:rPr>
                <w:rFonts w:cs="Arial"/>
              </w:rPr>
            </w:pPr>
          </w:p>
          <w:p w14:paraId="2484F16C" w14:textId="77777777" w:rsidR="00F84407" w:rsidRDefault="00F84407" w:rsidP="00F8440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48C6EF3"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B2E88AA" w14:textId="77777777" w:rsidR="00F84407" w:rsidRDefault="00F84407" w:rsidP="00F84407">
            <w:pPr>
              <w:pStyle w:val="TAL"/>
              <w:rPr>
                <w:lang w:eastAsia="zh-CN"/>
              </w:rPr>
            </w:pPr>
            <w:r>
              <w:t xml:space="preserve">type: </w:t>
            </w:r>
            <w:r>
              <w:rPr>
                <w:lang w:eastAsia="zh-CN"/>
              </w:rPr>
              <w:t>String</w:t>
            </w:r>
          </w:p>
          <w:p w14:paraId="633D9FB9" w14:textId="77777777" w:rsidR="00F84407" w:rsidRDefault="00F84407" w:rsidP="00F84407">
            <w:pPr>
              <w:pStyle w:val="TAL"/>
              <w:rPr>
                <w:lang w:eastAsia="zh-CN"/>
              </w:rPr>
            </w:pPr>
            <w:r>
              <w:t>multiplicity: 1</w:t>
            </w:r>
          </w:p>
          <w:p w14:paraId="4E255E5D" w14:textId="77777777" w:rsidR="00F84407" w:rsidRDefault="00F84407" w:rsidP="00F84407">
            <w:pPr>
              <w:pStyle w:val="TAL"/>
            </w:pPr>
            <w:r>
              <w:t>isOrdered: N/A</w:t>
            </w:r>
          </w:p>
          <w:p w14:paraId="0AA1EDAE" w14:textId="77777777" w:rsidR="00F84407" w:rsidRDefault="00F84407" w:rsidP="00F84407">
            <w:pPr>
              <w:pStyle w:val="TAL"/>
            </w:pPr>
            <w:r>
              <w:t>isUnique: N/A</w:t>
            </w:r>
          </w:p>
          <w:p w14:paraId="0127E22A" w14:textId="77777777" w:rsidR="00F84407" w:rsidRDefault="00F84407" w:rsidP="00F84407">
            <w:pPr>
              <w:pStyle w:val="TAL"/>
            </w:pPr>
            <w:r>
              <w:t>defaultValue: None</w:t>
            </w:r>
          </w:p>
          <w:p w14:paraId="721C1057" w14:textId="77777777" w:rsidR="00F84407" w:rsidRDefault="00F84407" w:rsidP="00F84407">
            <w:pPr>
              <w:pStyle w:val="TAL"/>
              <w:rPr>
                <w:lang w:val="en-US"/>
              </w:rPr>
            </w:pPr>
            <w:r>
              <w:t xml:space="preserve">isNullable: </w:t>
            </w:r>
            <w:r>
              <w:rPr>
                <w:lang w:val="en-US"/>
              </w:rPr>
              <w:t>False</w:t>
            </w:r>
          </w:p>
          <w:p w14:paraId="6A8924FC" w14:textId="77777777" w:rsidR="00F84407" w:rsidRPr="002A1C02" w:rsidRDefault="00F84407" w:rsidP="00F84407">
            <w:pPr>
              <w:pStyle w:val="TAL"/>
            </w:pPr>
          </w:p>
        </w:tc>
      </w:tr>
      <w:tr w:rsidR="00F84407" w14:paraId="5128C8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D7E99E" w14:textId="39ABC475" w:rsidR="00F84407" w:rsidRPr="004F5FCF" w:rsidRDefault="00F84407" w:rsidP="00F84407">
            <w:pPr>
              <w:keepNext/>
              <w:keepLines/>
              <w:spacing w:after="0"/>
              <w:rPr>
                <w:rFonts w:ascii="Courier New" w:hAnsi="Courier New" w:cs="Courier New"/>
                <w:sz w:val="18"/>
                <w:szCs w:val="18"/>
              </w:rPr>
            </w:pPr>
            <w:r>
              <w:rPr>
                <w:rFonts w:ascii="Courier New" w:hAnsi="Courier New" w:cs="Courier New"/>
                <w:lang w:eastAsia="zh-CN"/>
              </w:rPr>
              <w:t>nId</w:t>
            </w:r>
          </w:p>
        </w:tc>
        <w:tc>
          <w:tcPr>
            <w:tcW w:w="2982" w:type="pct"/>
            <w:tcBorders>
              <w:top w:val="single" w:sz="4" w:space="0" w:color="auto"/>
              <w:left w:val="single" w:sz="4" w:space="0" w:color="auto"/>
              <w:bottom w:val="single" w:sz="4" w:space="0" w:color="auto"/>
              <w:right w:val="single" w:sz="4" w:space="0" w:color="auto"/>
            </w:tcBorders>
          </w:tcPr>
          <w:p w14:paraId="5C2A24E5" w14:textId="0D9C7C45" w:rsidR="00F84407" w:rsidRPr="002A1C02" w:rsidRDefault="00F84407" w:rsidP="00F84407">
            <w:pPr>
              <w:pStyle w:val="TAL"/>
              <w:rPr>
                <w:rFonts w:cs="Arial"/>
                <w:szCs w:val="18"/>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972" w:type="pct"/>
            <w:tcBorders>
              <w:top w:val="single" w:sz="4" w:space="0" w:color="auto"/>
              <w:left w:val="single" w:sz="4" w:space="0" w:color="auto"/>
              <w:bottom w:val="single" w:sz="4" w:space="0" w:color="auto"/>
              <w:right w:val="single" w:sz="4" w:space="0" w:color="auto"/>
            </w:tcBorders>
          </w:tcPr>
          <w:p w14:paraId="47582CA5" w14:textId="77777777" w:rsidR="00F84407" w:rsidRDefault="00F84407" w:rsidP="00F84407">
            <w:pPr>
              <w:pStyle w:val="TAL"/>
              <w:rPr>
                <w:lang w:eastAsia="zh-CN"/>
              </w:rPr>
            </w:pPr>
            <w:r>
              <w:t xml:space="preserve">type: </w:t>
            </w:r>
            <w:r>
              <w:rPr>
                <w:lang w:eastAsia="zh-CN"/>
              </w:rPr>
              <w:t>String</w:t>
            </w:r>
          </w:p>
          <w:p w14:paraId="1CB59E05" w14:textId="77777777" w:rsidR="00F84407" w:rsidRDefault="00F84407" w:rsidP="00F84407">
            <w:pPr>
              <w:pStyle w:val="TAL"/>
              <w:rPr>
                <w:lang w:eastAsia="zh-CN"/>
              </w:rPr>
            </w:pPr>
            <w:r>
              <w:t>multiplicity: 1</w:t>
            </w:r>
          </w:p>
          <w:p w14:paraId="7E7BE4C1" w14:textId="77777777" w:rsidR="00F84407" w:rsidRDefault="00F84407" w:rsidP="00F84407">
            <w:pPr>
              <w:pStyle w:val="TAL"/>
            </w:pPr>
            <w:r>
              <w:t>isOrdered: N/A</w:t>
            </w:r>
          </w:p>
          <w:p w14:paraId="7203B021" w14:textId="77777777" w:rsidR="00F84407" w:rsidRDefault="00F84407" w:rsidP="00F84407">
            <w:pPr>
              <w:pStyle w:val="TAL"/>
            </w:pPr>
            <w:r>
              <w:t>isUnique: N/A</w:t>
            </w:r>
          </w:p>
          <w:p w14:paraId="1288D11C" w14:textId="77777777" w:rsidR="00F84407" w:rsidRDefault="00F84407" w:rsidP="00F84407">
            <w:pPr>
              <w:pStyle w:val="TAL"/>
            </w:pPr>
            <w:r>
              <w:t>defaultValue: None</w:t>
            </w:r>
          </w:p>
          <w:p w14:paraId="25CAE109" w14:textId="77777777" w:rsidR="00F84407" w:rsidRDefault="00F84407" w:rsidP="00F84407">
            <w:pPr>
              <w:pStyle w:val="TAL"/>
              <w:rPr>
                <w:lang w:val="en-US"/>
              </w:rPr>
            </w:pPr>
            <w:r>
              <w:t xml:space="preserve">isNullable: </w:t>
            </w:r>
            <w:r>
              <w:rPr>
                <w:lang w:val="en-US"/>
              </w:rPr>
              <w:t>False</w:t>
            </w:r>
          </w:p>
          <w:p w14:paraId="57D63E81" w14:textId="77777777" w:rsidR="00F84407" w:rsidRPr="002A1C02" w:rsidRDefault="00F84407" w:rsidP="00F84407">
            <w:pPr>
              <w:pStyle w:val="TAL"/>
            </w:pPr>
          </w:p>
        </w:tc>
      </w:tr>
      <w:tr w:rsidR="00F84407" w14:paraId="167A3DC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27890CD" w14:textId="3A9EC097" w:rsidR="00F84407" w:rsidRDefault="00F84407" w:rsidP="00F84407">
            <w:pPr>
              <w:keepNext/>
              <w:keepLines/>
              <w:spacing w:after="0"/>
              <w:rPr>
                <w:rFonts w:ascii="Courier New" w:hAnsi="Courier New" w:cs="Courier New"/>
                <w:lang w:eastAsia="zh-CN"/>
              </w:rPr>
            </w:pPr>
            <w:r w:rsidRPr="004F5FCF">
              <w:rPr>
                <w:rFonts w:ascii="Courier New" w:hAnsi="Courier New" w:cs="Courier New"/>
                <w:sz w:val="18"/>
                <w:szCs w:val="18"/>
              </w:rPr>
              <w:t>allowedNfTypes</w:t>
            </w:r>
          </w:p>
        </w:tc>
        <w:tc>
          <w:tcPr>
            <w:tcW w:w="2982" w:type="pct"/>
            <w:tcBorders>
              <w:top w:val="single" w:sz="4" w:space="0" w:color="auto"/>
              <w:left w:val="single" w:sz="4" w:space="0" w:color="auto"/>
              <w:bottom w:val="single" w:sz="4" w:space="0" w:color="auto"/>
              <w:right w:val="single" w:sz="4" w:space="0" w:color="auto"/>
            </w:tcBorders>
          </w:tcPr>
          <w:p w14:paraId="774F4661" w14:textId="77777777" w:rsidR="00F84407" w:rsidRPr="002A1C02" w:rsidRDefault="00F84407" w:rsidP="00F84407">
            <w:pPr>
              <w:pStyle w:val="TAL"/>
              <w:rPr>
                <w:rFonts w:cs="Arial"/>
                <w:szCs w:val="18"/>
              </w:rPr>
            </w:pPr>
            <w:r w:rsidRPr="002A1C02">
              <w:rPr>
                <w:rFonts w:cs="Arial"/>
                <w:szCs w:val="18"/>
              </w:rPr>
              <w:t>Type of the NFs allowed to access the NF instance.</w:t>
            </w:r>
          </w:p>
          <w:p w14:paraId="374BFC29" w14:textId="77777777" w:rsidR="00F84407" w:rsidRPr="002A1C02" w:rsidRDefault="00F84407" w:rsidP="00F84407">
            <w:pPr>
              <w:pStyle w:val="TAL"/>
              <w:rPr>
                <w:rFonts w:cs="Arial"/>
                <w:szCs w:val="18"/>
              </w:rPr>
            </w:pPr>
            <w:r w:rsidRPr="002A1C02">
              <w:rPr>
                <w:rFonts w:cs="Arial"/>
                <w:szCs w:val="18"/>
              </w:rPr>
              <w:t>If not provided, any NF type is allowed to access the NF.</w:t>
            </w:r>
          </w:p>
          <w:p w14:paraId="791593B9" w14:textId="77777777" w:rsidR="00F84407" w:rsidRPr="002A1C02" w:rsidRDefault="00F84407" w:rsidP="00F84407">
            <w:pPr>
              <w:pStyle w:val="TAL"/>
              <w:rPr>
                <w:lang w:eastAsia="zh-CN"/>
              </w:rPr>
            </w:pPr>
          </w:p>
          <w:p w14:paraId="1657F559" w14:textId="4BD11073" w:rsidR="00F84407" w:rsidRDefault="00F84407" w:rsidP="00F84407">
            <w:pPr>
              <w:pStyle w:val="TAL"/>
              <w:rPr>
                <w:rFonts w:cs="Arial"/>
                <w:szCs w:val="18"/>
                <w:lang w:eastAsia="zh-CN"/>
              </w:rPr>
            </w:pPr>
            <w:r w:rsidRPr="002A1C02">
              <w:rPr>
                <w:rFonts w:cs="Arial"/>
                <w:szCs w:val="18"/>
                <w:lang w:eastAsia="zh-CN"/>
              </w:rPr>
              <w:t>allowedValues: See TS 23.501[2] for NF types</w:t>
            </w:r>
          </w:p>
        </w:tc>
        <w:tc>
          <w:tcPr>
            <w:tcW w:w="972" w:type="pct"/>
            <w:tcBorders>
              <w:top w:val="single" w:sz="4" w:space="0" w:color="auto"/>
              <w:left w:val="single" w:sz="4" w:space="0" w:color="auto"/>
              <w:bottom w:val="single" w:sz="4" w:space="0" w:color="auto"/>
              <w:right w:val="single" w:sz="4" w:space="0" w:color="auto"/>
            </w:tcBorders>
          </w:tcPr>
          <w:p w14:paraId="2E70E984" w14:textId="77777777" w:rsidR="00F84407" w:rsidRPr="002A1C02" w:rsidRDefault="00F84407" w:rsidP="00F84407">
            <w:pPr>
              <w:pStyle w:val="TAL"/>
            </w:pPr>
            <w:r w:rsidRPr="002A1C02">
              <w:t>type: ENUM</w:t>
            </w:r>
          </w:p>
          <w:p w14:paraId="3CBB2959" w14:textId="77777777" w:rsidR="00F84407" w:rsidRPr="002A1C02" w:rsidRDefault="00F84407" w:rsidP="00F84407">
            <w:pPr>
              <w:pStyle w:val="TAL"/>
            </w:pPr>
            <w:r w:rsidRPr="002A1C02">
              <w:t>multiplicity: 1..*</w:t>
            </w:r>
          </w:p>
          <w:p w14:paraId="732DFE3D" w14:textId="77777777" w:rsidR="00F84407" w:rsidRPr="00EB5968" w:rsidRDefault="00F84407" w:rsidP="00F84407">
            <w:pPr>
              <w:pStyle w:val="TAL"/>
            </w:pPr>
            <w:r w:rsidRPr="00EB5968">
              <w:t>isOrdered: F</w:t>
            </w:r>
          </w:p>
          <w:p w14:paraId="467F723B" w14:textId="77777777" w:rsidR="00F84407" w:rsidRPr="00E2198D" w:rsidRDefault="00F84407" w:rsidP="00F84407">
            <w:pPr>
              <w:pStyle w:val="TAL"/>
            </w:pPr>
            <w:r w:rsidRPr="00E2198D">
              <w:t>isUnique: N/A</w:t>
            </w:r>
          </w:p>
          <w:p w14:paraId="224E15E1" w14:textId="77777777" w:rsidR="00F84407" w:rsidRPr="00264099" w:rsidRDefault="00F84407" w:rsidP="00F84407">
            <w:pPr>
              <w:pStyle w:val="TAL"/>
            </w:pPr>
            <w:r w:rsidRPr="00264099">
              <w:t>defaultValue: None</w:t>
            </w:r>
          </w:p>
          <w:p w14:paraId="476C07F6" w14:textId="28AA276A" w:rsidR="00F84407" w:rsidRDefault="00F84407" w:rsidP="00F84407">
            <w:pPr>
              <w:pStyle w:val="TAL"/>
            </w:pPr>
            <w:r w:rsidRPr="00133008">
              <w:t>isNullable: True</w:t>
            </w:r>
          </w:p>
        </w:tc>
      </w:tr>
      <w:tr w:rsidR="00F84407" w14:paraId="502C6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4CDE155" w14:textId="22B6DCB6" w:rsidR="00F84407" w:rsidRDefault="00F84407" w:rsidP="00F84407">
            <w:pPr>
              <w:keepNext/>
              <w:keepLines/>
              <w:spacing w:after="0"/>
              <w:rPr>
                <w:rFonts w:ascii="Courier New" w:hAnsi="Courier New" w:cs="Courier New"/>
                <w:lang w:eastAsia="zh-CN"/>
              </w:rPr>
            </w:pPr>
            <w:r w:rsidRPr="004F5FCF">
              <w:rPr>
                <w:rFonts w:ascii="Courier New" w:hAnsi="Courier New" w:cs="Courier New"/>
                <w:sz w:val="18"/>
                <w:szCs w:val="18"/>
              </w:rPr>
              <w:t>allowedNfDomains</w:t>
            </w:r>
          </w:p>
        </w:tc>
        <w:tc>
          <w:tcPr>
            <w:tcW w:w="2982" w:type="pct"/>
            <w:tcBorders>
              <w:top w:val="single" w:sz="4" w:space="0" w:color="auto"/>
              <w:left w:val="single" w:sz="4" w:space="0" w:color="auto"/>
              <w:bottom w:val="single" w:sz="4" w:space="0" w:color="auto"/>
              <w:right w:val="single" w:sz="4" w:space="0" w:color="auto"/>
            </w:tcBorders>
          </w:tcPr>
          <w:p w14:paraId="5C3DE55E" w14:textId="67495A62" w:rsidR="00F84407" w:rsidRPr="002A1C02" w:rsidRDefault="00F84407" w:rsidP="00F8440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D952A47" w14:textId="77777777" w:rsidR="00F84407" w:rsidRPr="00EB5968" w:rsidRDefault="00F84407" w:rsidP="00F84407">
            <w:pPr>
              <w:pStyle w:val="TAL"/>
              <w:rPr>
                <w:rFonts w:cs="Arial"/>
                <w:szCs w:val="18"/>
              </w:rPr>
            </w:pPr>
          </w:p>
          <w:p w14:paraId="6E83CB8B" w14:textId="77777777" w:rsidR="00F84407" w:rsidRPr="00E2198D" w:rsidRDefault="00F84407" w:rsidP="00F84407">
            <w:pPr>
              <w:pStyle w:val="TAL"/>
              <w:rPr>
                <w:rFonts w:cs="Arial"/>
                <w:szCs w:val="18"/>
              </w:rPr>
            </w:pPr>
            <w:r w:rsidRPr="00E2198D">
              <w:rPr>
                <w:rFonts w:cs="Arial"/>
                <w:szCs w:val="18"/>
              </w:rPr>
              <w:t>If not provided, any NF domain is allowed to access the NF.</w:t>
            </w:r>
          </w:p>
          <w:p w14:paraId="794A4D6C"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12486F6" w14:textId="77777777" w:rsidR="00F84407" w:rsidRPr="002A1C02" w:rsidRDefault="00F84407" w:rsidP="00F84407">
            <w:pPr>
              <w:pStyle w:val="TAL"/>
            </w:pPr>
            <w:r w:rsidRPr="002A1C02">
              <w:t>type: String</w:t>
            </w:r>
          </w:p>
          <w:p w14:paraId="015A61C3" w14:textId="77777777" w:rsidR="00F84407" w:rsidRPr="002A1C02" w:rsidRDefault="00F84407" w:rsidP="00F84407">
            <w:pPr>
              <w:pStyle w:val="TAL"/>
            </w:pPr>
            <w:r w:rsidRPr="002A1C02">
              <w:t>multiplicity: 1..*</w:t>
            </w:r>
          </w:p>
          <w:p w14:paraId="036539E1" w14:textId="77777777" w:rsidR="00F84407" w:rsidRPr="00EB5968" w:rsidRDefault="00F84407" w:rsidP="00F84407">
            <w:pPr>
              <w:pStyle w:val="TAL"/>
            </w:pPr>
            <w:r w:rsidRPr="00EB5968">
              <w:t>isOrdered: F</w:t>
            </w:r>
          </w:p>
          <w:p w14:paraId="5D6A1D84" w14:textId="77777777" w:rsidR="00F84407" w:rsidRPr="00E2198D" w:rsidRDefault="00F84407" w:rsidP="00F84407">
            <w:pPr>
              <w:pStyle w:val="TAL"/>
            </w:pPr>
            <w:r w:rsidRPr="00E2198D">
              <w:t>isUnique: N/A</w:t>
            </w:r>
          </w:p>
          <w:p w14:paraId="4AFB3FCE" w14:textId="77777777" w:rsidR="00F84407" w:rsidRPr="00264099" w:rsidRDefault="00F84407" w:rsidP="00F84407">
            <w:pPr>
              <w:pStyle w:val="TAL"/>
            </w:pPr>
            <w:r w:rsidRPr="00264099">
              <w:t>defaultValue: None</w:t>
            </w:r>
          </w:p>
          <w:p w14:paraId="32891661" w14:textId="23CB9D2D" w:rsidR="00F84407" w:rsidRDefault="00F84407" w:rsidP="00F84407">
            <w:pPr>
              <w:pStyle w:val="TAL"/>
            </w:pPr>
            <w:r w:rsidRPr="00133008">
              <w:t>isNullable: True</w:t>
            </w:r>
          </w:p>
        </w:tc>
      </w:tr>
      <w:tr w:rsidR="00F84407" w14:paraId="3606B7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12556FB" w14:textId="55598AEF" w:rsidR="00F84407" w:rsidRDefault="00F84407" w:rsidP="00F84407">
            <w:pPr>
              <w:keepNext/>
              <w:keepLines/>
              <w:spacing w:after="0"/>
              <w:rPr>
                <w:rFonts w:ascii="Courier New" w:hAnsi="Courier New" w:cs="Courier New"/>
                <w:lang w:eastAsia="zh-CN"/>
              </w:rPr>
            </w:pPr>
            <w:r w:rsidRPr="004F5FCF">
              <w:rPr>
                <w:rFonts w:ascii="Courier New" w:hAnsi="Courier New" w:cs="Courier New"/>
                <w:sz w:val="18"/>
                <w:szCs w:val="18"/>
              </w:rPr>
              <w:t>allowedNSSAIs</w:t>
            </w:r>
          </w:p>
        </w:tc>
        <w:tc>
          <w:tcPr>
            <w:tcW w:w="2982" w:type="pct"/>
            <w:tcBorders>
              <w:top w:val="single" w:sz="4" w:space="0" w:color="auto"/>
              <w:left w:val="single" w:sz="4" w:space="0" w:color="auto"/>
              <w:bottom w:val="single" w:sz="4" w:space="0" w:color="auto"/>
              <w:right w:val="single" w:sz="4" w:space="0" w:color="auto"/>
            </w:tcBorders>
          </w:tcPr>
          <w:p w14:paraId="6733C684" w14:textId="77777777" w:rsidR="00F84407" w:rsidRPr="002A1C02" w:rsidRDefault="00F84407" w:rsidP="00F84407">
            <w:pPr>
              <w:pStyle w:val="TAL"/>
              <w:rPr>
                <w:rFonts w:cs="Arial"/>
                <w:szCs w:val="18"/>
              </w:rPr>
            </w:pPr>
            <w:r w:rsidRPr="002A1C02">
              <w:rPr>
                <w:rFonts w:cs="Arial"/>
                <w:szCs w:val="18"/>
              </w:rPr>
              <w:t>S-NSSAI of the allowed slices to access the NF instance.</w:t>
            </w:r>
          </w:p>
          <w:p w14:paraId="4853B209" w14:textId="77777777" w:rsidR="00F84407" w:rsidRPr="002A1C02" w:rsidRDefault="00F84407" w:rsidP="00F84407">
            <w:pPr>
              <w:pStyle w:val="TAL"/>
              <w:rPr>
                <w:rFonts w:cs="Arial"/>
                <w:szCs w:val="18"/>
              </w:rPr>
            </w:pPr>
          </w:p>
          <w:p w14:paraId="4DE1D551" w14:textId="77777777" w:rsidR="00F84407" w:rsidRPr="00EB5968" w:rsidRDefault="00F84407" w:rsidP="00F84407">
            <w:pPr>
              <w:pStyle w:val="TAL"/>
              <w:rPr>
                <w:rFonts w:cs="Arial"/>
                <w:szCs w:val="18"/>
              </w:rPr>
            </w:pPr>
            <w:r w:rsidRPr="00EB5968">
              <w:rPr>
                <w:rFonts w:cs="Arial"/>
                <w:szCs w:val="18"/>
              </w:rPr>
              <w:t>If not provided, any slice is allowed to access the NF.</w:t>
            </w:r>
          </w:p>
          <w:p w14:paraId="00869BC7"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6BC15A4B" w14:textId="77777777" w:rsidR="00F84407" w:rsidRPr="002A1C02" w:rsidRDefault="00F84407" w:rsidP="00F84407">
            <w:pPr>
              <w:pStyle w:val="TAL"/>
            </w:pPr>
            <w:r w:rsidRPr="002A1C02">
              <w:t xml:space="preserve">type: </w:t>
            </w:r>
            <w:r w:rsidRPr="002A1C02">
              <w:rPr>
                <w:rFonts w:cs="Arial"/>
                <w:szCs w:val="18"/>
              </w:rPr>
              <w:t>S-NSSAI</w:t>
            </w:r>
          </w:p>
          <w:p w14:paraId="73B1CF3A" w14:textId="77777777" w:rsidR="00F84407" w:rsidRPr="002A1C02" w:rsidRDefault="00F84407" w:rsidP="00F84407">
            <w:pPr>
              <w:pStyle w:val="TAL"/>
            </w:pPr>
            <w:r w:rsidRPr="002A1C02">
              <w:t>multiplicity: 1..*</w:t>
            </w:r>
          </w:p>
          <w:p w14:paraId="0767D823" w14:textId="77777777" w:rsidR="00F84407" w:rsidRPr="00EB5968" w:rsidRDefault="00F84407" w:rsidP="00F84407">
            <w:pPr>
              <w:pStyle w:val="TAL"/>
            </w:pPr>
            <w:r w:rsidRPr="00EB5968">
              <w:t>isOrdered: F</w:t>
            </w:r>
          </w:p>
          <w:p w14:paraId="35DB7821" w14:textId="77777777" w:rsidR="00F84407" w:rsidRPr="00E2198D" w:rsidRDefault="00F84407" w:rsidP="00F84407">
            <w:pPr>
              <w:pStyle w:val="TAL"/>
            </w:pPr>
            <w:r w:rsidRPr="00E2198D">
              <w:t>isUnique: N/A</w:t>
            </w:r>
          </w:p>
          <w:p w14:paraId="3F9C536B" w14:textId="77777777" w:rsidR="00F84407" w:rsidRPr="00264099" w:rsidRDefault="00F84407" w:rsidP="00F84407">
            <w:pPr>
              <w:pStyle w:val="TAL"/>
            </w:pPr>
            <w:r w:rsidRPr="00264099">
              <w:t>defaultValue: None</w:t>
            </w:r>
          </w:p>
          <w:p w14:paraId="4712C46F" w14:textId="6B390A02" w:rsidR="00F84407" w:rsidRDefault="00F84407" w:rsidP="00F84407">
            <w:pPr>
              <w:pStyle w:val="TAL"/>
            </w:pPr>
            <w:r w:rsidRPr="00133008">
              <w:t>isNullable: True</w:t>
            </w:r>
          </w:p>
        </w:tc>
      </w:tr>
      <w:tr w:rsidR="00F84407"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F84407" w:rsidRDefault="00F84407" w:rsidP="00F84407">
            <w:pPr>
              <w:pStyle w:val="TAL"/>
              <w:rPr>
                <w:lang w:eastAsia="zh-CN"/>
              </w:rPr>
            </w:pPr>
            <w:r>
              <w:rPr>
                <w:lang w:eastAsia="zh-CN"/>
              </w:rPr>
              <w:t>The parameter defines information about the location of the NF instance (e.g. geographic location, data center) defined by operator (See TS 29.510[23]).</w:t>
            </w:r>
          </w:p>
          <w:p w14:paraId="0DE015E6" w14:textId="77777777" w:rsidR="00F84407" w:rsidRDefault="00F84407" w:rsidP="00F84407">
            <w:pPr>
              <w:pStyle w:val="TAL"/>
              <w:rPr>
                <w:lang w:eastAsia="zh-CN"/>
              </w:rPr>
            </w:pPr>
          </w:p>
          <w:p w14:paraId="68B4D399" w14:textId="77777777" w:rsidR="00F84407" w:rsidRDefault="00F84407" w:rsidP="00F84407">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F84407" w:rsidRDefault="00F84407" w:rsidP="00F84407">
            <w:pPr>
              <w:pStyle w:val="TAL"/>
            </w:pPr>
            <w:r>
              <w:t>type: String</w:t>
            </w:r>
          </w:p>
          <w:p w14:paraId="6A2A6E1C" w14:textId="77777777" w:rsidR="00F84407" w:rsidRDefault="00F84407" w:rsidP="00F84407">
            <w:pPr>
              <w:pStyle w:val="TAL"/>
            </w:pPr>
            <w:r>
              <w:t>multiplicity: 1</w:t>
            </w:r>
          </w:p>
          <w:p w14:paraId="78CF1C62" w14:textId="77777777" w:rsidR="00F84407" w:rsidRDefault="00F84407" w:rsidP="00F84407">
            <w:pPr>
              <w:pStyle w:val="TAL"/>
            </w:pPr>
            <w:r>
              <w:t>isOrdered: F</w:t>
            </w:r>
          </w:p>
          <w:p w14:paraId="3C80D13D" w14:textId="77777777" w:rsidR="00F84407" w:rsidRDefault="00F84407" w:rsidP="00F84407">
            <w:pPr>
              <w:pStyle w:val="TAL"/>
            </w:pPr>
            <w:r>
              <w:t>isUnique: N/A</w:t>
            </w:r>
          </w:p>
          <w:p w14:paraId="34E7F1E5" w14:textId="77777777" w:rsidR="00F84407" w:rsidRDefault="00F84407" w:rsidP="00F84407">
            <w:pPr>
              <w:pStyle w:val="TAL"/>
            </w:pPr>
            <w:r>
              <w:t>defaultValue: None</w:t>
            </w:r>
          </w:p>
          <w:p w14:paraId="4137A4C6" w14:textId="77777777" w:rsidR="00F84407" w:rsidRDefault="00F84407" w:rsidP="00F84407">
            <w:pPr>
              <w:pStyle w:val="TAL"/>
            </w:pPr>
            <w:r>
              <w:t>isNullable: True</w:t>
            </w:r>
          </w:p>
        </w:tc>
      </w:tr>
      <w:tr w:rsidR="00F84407"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rPr>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F84407" w:rsidRDefault="00F84407" w:rsidP="00F84407">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7648F78" w14:textId="77777777" w:rsidR="00F84407" w:rsidRDefault="00F84407" w:rsidP="00F84407">
            <w:pPr>
              <w:pStyle w:val="TAL"/>
              <w:rPr>
                <w:lang w:eastAsia="zh-CN"/>
              </w:rPr>
            </w:pPr>
            <w:r>
              <w:rPr>
                <w:lang w:eastAsia="zh-CN"/>
              </w:rPr>
              <w:t>allowedValues: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F84407" w:rsidRDefault="00F84407" w:rsidP="00F84407">
            <w:pPr>
              <w:pStyle w:val="TAL"/>
            </w:pPr>
            <w:r>
              <w:t>type: Integer</w:t>
            </w:r>
          </w:p>
          <w:p w14:paraId="2A640339" w14:textId="77777777" w:rsidR="00F84407" w:rsidRDefault="00F84407" w:rsidP="00F84407">
            <w:pPr>
              <w:pStyle w:val="TAL"/>
              <w:rPr>
                <w:lang w:eastAsia="zh-CN"/>
              </w:rPr>
            </w:pPr>
            <w:r>
              <w:t xml:space="preserve">multiplicity: </w:t>
            </w:r>
            <w:r>
              <w:rPr>
                <w:lang w:eastAsia="zh-CN"/>
              </w:rPr>
              <w:t>1</w:t>
            </w:r>
          </w:p>
          <w:p w14:paraId="59DC7507" w14:textId="77777777" w:rsidR="00F84407" w:rsidRDefault="00F84407" w:rsidP="00F84407">
            <w:pPr>
              <w:pStyle w:val="TAL"/>
            </w:pPr>
            <w:r>
              <w:t>isOrdered: N/A</w:t>
            </w:r>
          </w:p>
          <w:p w14:paraId="798266C8" w14:textId="77777777" w:rsidR="00F84407" w:rsidRDefault="00F84407" w:rsidP="00F84407">
            <w:pPr>
              <w:pStyle w:val="TAL"/>
            </w:pPr>
            <w:r>
              <w:t>isUnique: N/A</w:t>
            </w:r>
          </w:p>
          <w:p w14:paraId="1AADED50" w14:textId="77777777" w:rsidR="00F84407" w:rsidRDefault="00F84407" w:rsidP="00F84407">
            <w:pPr>
              <w:pStyle w:val="TAL"/>
            </w:pPr>
            <w:r>
              <w:t>defaultValue: None</w:t>
            </w:r>
          </w:p>
          <w:p w14:paraId="1D75C3D9" w14:textId="77777777" w:rsidR="00F84407" w:rsidRDefault="00F84407" w:rsidP="00F84407">
            <w:pPr>
              <w:pStyle w:val="TAL"/>
            </w:pPr>
            <w:r>
              <w:t>allowedValues: N/A</w:t>
            </w:r>
          </w:p>
          <w:p w14:paraId="49E70EA2" w14:textId="77777777" w:rsidR="00F84407" w:rsidRDefault="00F84407" w:rsidP="00F84407">
            <w:pPr>
              <w:pStyle w:val="TAL"/>
            </w:pPr>
            <w:r>
              <w:t>isNullable: False</w:t>
            </w:r>
          </w:p>
        </w:tc>
      </w:tr>
      <w:tr w:rsidR="00F84407" w14:paraId="44F1FC8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D45F943" w14:textId="2898C12F" w:rsidR="00F84407" w:rsidRDefault="00F84407" w:rsidP="00F84407">
            <w:pPr>
              <w:keepNext/>
              <w:keepLines/>
              <w:spacing w:after="0"/>
              <w:rPr>
                <w:rFonts w:ascii="Courier New" w:hAnsi="Courier New" w:cs="Courier New"/>
                <w:sz w:val="18"/>
              </w:rPr>
            </w:pPr>
            <w:r w:rsidRPr="007B27E9">
              <w:rPr>
                <w:rFonts w:ascii="Courier New" w:hAnsi="Courier New" w:cs="Courier New"/>
                <w:sz w:val="18"/>
                <w:szCs w:val="18"/>
                <w:lang w:eastAsia="zh-CN"/>
              </w:rPr>
              <w:lastRenderedPageBreak/>
              <w:t>recoveryTime</w:t>
            </w:r>
          </w:p>
        </w:tc>
        <w:tc>
          <w:tcPr>
            <w:tcW w:w="2982" w:type="pct"/>
            <w:tcBorders>
              <w:top w:val="single" w:sz="4" w:space="0" w:color="auto"/>
              <w:left w:val="single" w:sz="4" w:space="0" w:color="auto"/>
              <w:bottom w:val="single" w:sz="4" w:space="0" w:color="auto"/>
              <w:right w:val="single" w:sz="4" w:space="0" w:color="auto"/>
            </w:tcBorders>
          </w:tcPr>
          <w:p w14:paraId="0737EA2A" w14:textId="77777777" w:rsidR="00F84407" w:rsidRPr="00F45C7E" w:rsidRDefault="00F84407" w:rsidP="00F8440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07824BA"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tcPr>
          <w:p w14:paraId="071F08AE" w14:textId="77777777" w:rsidR="00F84407" w:rsidRPr="00D52704" w:rsidRDefault="00F84407" w:rsidP="00F84407">
            <w:pPr>
              <w:pStyle w:val="TAL"/>
              <w:rPr>
                <w:rFonts w:cs="Arial"/>
                <w:szCs w:val="18"/>
                <w:lang w:eastAsia="zh-CN"/>
              </w:rPr>
            </w:pPr>
            <w:r>
              <w:t xml:space="preserve">type: </w:t>
            </w:r>
            <w:r>
              <w:rPr>
                <w:rFonts w:cs="Arial"/>
                <w:szCs w:val="18"/>
                <w:lang w:eastAsia="zh-CN"/>
              </w:rPr>
              <w:t>DateTime</w:t>
            </w:r>
          </w:p>
          <w:p w14:paraId="4C9CB042" w14:textId="6F5BD1A1" w:rsidR="00F84407" w:rsidRDefault="00F84407" w:rsidP="00F84407">
            <w:pPr>
              <w:pStyle w:val="TAL"/>
              <w:rPr>
                <w:lang w:eastAsia="zh-CN"/>
              </w:rPr>
            </w:pPr>
            <w:r>
              <w:t xml:space="preserve">multiplicity: </w:t>
            </w:r>
            <w:r>
              <w:rPr>
                <w:lang w:eastAsia="zh-CN"/>
              </w:rPr>
              <w:t>1</w:t>
            </w:r>
          </w:p>
          <w:p w14:paraId="3222C4E5" w14:textId="77777777" w:rsidR="00F84407" w:rsidRDefault="00F84407" w:rsidP="00F84407">
            <w:pPr>
              <w:pStyle w:val="TAL"/>
            </w:pPr>
            <w:r>
              <w:t>isOrdered: N/A</w:t>
            </w:r>
          </w:p>
          <w:p w14:paraId="7AE854C3" w14:textId="77777777" w:rsidR="00F84407" w:rsidRDefault="00F84407" w:rsidP="00F84407">
            <w:pPr>
              <w:pStyle w:val="TAL"/>
            </w:pPr>
            <w:r>
              <w:t>isUnique: N/A</w:t>
            </w:r>
          </w:p>
          <w:p w14:paraId="3E08B94C" w14:textId="77777777" w:rsidR="00F84407" w:rsidRDefault="00F84407" w:rsidP="00F84407">
            <w:pPr>
              <w:pStyle w:val="TAL"/>
            </w:pPr>
            <w:r>
              <w:t>defaultValue: None</w:t>
            </w:r>
          </w:p>
          <w:p w14:paraId="6FB96735" w14:textId="77777777" w:rsidR="00F84407" w:rsidRDefault="00F84407" w:rsidP="00F84407">
            <w:pPr>
              <w:pStyle w:val="TAL"/>
            </w:pPr>
            <w:r>
              <w:t>allowedValues: N/A</w:t>
            </w:r>
          </w:p>
          <w:p w14:paraId="2C25E5EA" w14:textId="148D0D91" w:rsidR="00F84407" w:rsidRDefault="00F84407" w:rsidP="00F84407">
            <w:pPr>
              <w:pStyle w:val="TAL"/>
            </w:pPr>
            <w:r>
              <w:t xml:space="preserve">isNullable: </w:t>
            </w:r>
            <w:r w:rsidR="00A84F45">
              <w:t>True</w:t>
            </w:r>
          </w:p>
        </w:tc>
      </w:tr>
      <w:tr w:rsidR="00F84407" w14:paraId="48BA6366"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A47A56A" w14:textId="77777777" w:rsidR="00F84407" w:rsidRPr="007B27E9" w:rsidRDefault="00F84407" w:rsidP="00AF27E6">
            <w:pPr>
              <w:keepNext/>
              <w:keepLines/>
              <w:spacing w:after="0"/>
              <w:rPr>
                <w:rFonts w:ascii="Courier New" w:hAnsi="Courier New" w:cs="Courier New"/>
                <w:sz w:val="18"/>
                <w:szCs w:val="18"/>
                <w:lang w:eastAsia="zh-CN"/>
              </w:rPr>
            </w:pPr>
            <w:r w:rsidRPr="007B27E9">
              <w:rPr>
                <w:rFonts w:ascii="Courier New" w:hAnsi="Courier New" w:cs="Courier New"/>
                <w:sz w:val="18"/>
                <w:szCs w:val="18"/>
              </w:rPr>
              <w:t>nfServicePersistence</w:t>
            </w:r>
          </w:p>
        </w:tc>
        <w:tc>
          <w:tcPr>
            <w:tcW w:w="2982" w:type="pct"/>
            <w:tcBorders>
              <w:top w:val="single" w:sz="4" w:space="0" w:color="auto"/>
              <w:left w:val="single" w:sz="4" w:space="0" w:color="auto"/>
              <w:bottom w:val="single" w:sz="4" w:space="0" w:color="auto"/>
              <w:right w:val="single" w:sz="4" w:space="0" w:color="auto"/>
            </w:tcBorders>
          </w:tcPr>
          <w:p w14:paraId="49A1A0AF" w14:textId="77777777" w:rsidR="00F84407" w:rsidRPr="00690A26" w:rsidRDefault="00F84407" w:rsidP="00AF27E6">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 xml:space="preserve">TS </w:t>
            </w:r>
            <w:r>
              <w:rPr>
                <w:lang w:eastAsia="zh-CN"/>
              </w:rPr>
              <w:t>29.510 [23</w:t>
            </w:r>
            <w:r w:rsidRPr="00690A26">
              <w:rPr>
                <w:rFonts w:cs="Arial"/>
                <w:szCs w:val="18"/>
              </w:rPr>
              <w:t>]).</w:t>
            </w:r>
          </w:p>
          <w:p w14:paraId="589E36DC" w14:textId="77777777" w:rsidR="00F84407" w:rsidRPr="00690A26" w:rsidRDefault="00F84407" w:rsidP="00AF27E6">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48AB753B" w14:textId="77777777" w:rsidR="00F84407" w:rsidRPr="00D52704" w:rsidRDefault="00F84407" w:rsidP="00AF27E6">
            <w:pPr>
              <w:pStyle w:val="TAL"/>
              <w:rPr>
                <w:rFonts w:cs="Arial"/>
                <w:szCs w:val="18"/>
                <w:lang w:eastAsia="zh-CN"/>
              </w:rPr>
            </w:pPr>
            <w:r>
              <w:t xml:space="preserve">type: </w:t>
            </w:r>
            <w:r>
              <w:rPr>
                <w:rFonts w:cs="Arial"/>
                <w:szCs w:val="18"/>
                <w:lang w:eastAsia="zh-CN"/>
              </w:rPr>
              <w:t>Boolean</w:t>
            </w:r>
          </w:p>
          <w:p w14:paraId="74BD3411" w14:textId="4EB2229D" w:rsidR="00F84407" w:rsidRDefault="00F84407" w:rsidP="00AF27E6">
            <w:pPr>
              <w:pStyle w:val="TAL"/>
              <w:rPr>
                <w:lang w:eastAsia="zh-CN"/>
              </w:rPr>
            </w:pPr>
            <w:r>
              <w:t xml:space="preserve">multiplicity: </w:t>
            </w:r>
            <w:r>
              <w:rPr>
                <w:lang w:eastAsia="zh-CN"/>
              </w:rPr>
              <w:t>1</w:t>
            </w:r>
          </w:p>
          <w:p w14:paraId="19837600" w14:textId="77777777" w:rsidR="00F84407" w:rsidRDefault="00F84407" w:rsidP="00AF27E6">
            <w:pPr>
              <w:pStyle w:val="TAL"/>
            </w:pPr>
            <w:r>
              <w:t>isOrdered: N/A</w:t>
            </w:r>
          </w:p>
          <w:p w14:paraId="6352A15C" w14:textId="77777777" w:rsidR="00F84407" w:rsidRDefault="00F84407" w:rsidP="00AF27E6">
            <w:pPr>
              <w:pStyle w:val="TAL"/>
            </w:pPr>
            <w:r>
              <w:t>isUnique: N/A</w:t>
            </w:r>
          </w:p>
          <w:p w14:paraId="74052B92" w14:textId="77777777" w:rsidR="00F84407" w:rsidRDefault="00F84407" w:rsidP="00AF27E6">
            <w:pPr>
              <w:pStyle w:val="TAL"/>
            </w:pPr>
            <w:r>
              <w:t>defaultValue: None</w:t>
            </w:r>
          </w:p>
          <w:p w14:paraId="0565887D" w14:textId="77777777" w:rsidR="00F84407" w:rsidRDefault="00F84407" w:rsidP="00AF27E6">
            <w:pPr>
              <w:pStyle w:val="TAL"/>
            </w:pPr>
            <w:r>
              <w:t>allowedValues: N/A</w:t>
            </w:r>
          </w:p>
          <w:p w14:paraId="2331CE0C" w14:textId="717C4DAE" w:rsidR="00F84407" w:rsidRDefault="00F84407" w:rsidP="00AF27E6">
            <w:pPr>
              <w:pStyle w:val="TAL"/>
            </w:pPr>
            <w:r>
              <w:t xml:space="preserve">isNullable: </w:t>
            </w:r>
            <w:r w:rsidR="00A84F45">
              <w:t xml:space="preserve">True </w:t>
            </w:r>
          </w:p>
        </w:tc>
      </w:tr>
      <w:tr w:rsidR="00F84407" w14:paraId="56F059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402E71" w14:textId="17DFEC91" w:rsidR="00F84407" w:rsidRPr="007B27E9" w:rsidRDefault="00F84407" w:rsidP="00F84407">
            <w:pPr>
              <w:keepNext/>
              <w:keepLines/>
              <w:spacing w:after="0"/>
              <w:rPr>
                <w:rFonts w:ascii="Courier New" w:hAnsi="Courier New" w:cs="Courier New"/>
                <w:sz w:val="18"/>
                <w:szCs w:val="18"/>
              </w:rPr>
            </w:pPr>
            <w:r w:rsidRPr="00A97254">
              <w:rPr>
                <w:rFonts w:ascii="Courier New" w:hAnsi="Courier New" w:cs="Courier New"/>
                <w:sz w:val="18"/>
                <w:szCs w:val="18"/>
              </w:rPr>
              <w:t>nfSetIdList</w:t>
            </w:r>
          </w:p>
        </w:tc>
        <w:tc>
          <w:tcPr>
            <w:tcW w:w="2982" w:type="pct"/>
            <w:tcBorders>
              <w:top w:val="single" w:sz="4" w:space="0" w:color="auto"/>
              <w:left w:val="single" w:sz="4" w:space="0" w:color="auto"/>
              <w:bottom w:val="single" w:sz="4" w:space="0" w:color="auto"/>
              <w:right w:val="single" w:sz="4" w:space="0" w:color="auto"/>
            </w:tcBorders>
          </w:tcPr>
          <w:p w14:paraId="0483297B" w14:textId="77777777" w:rsidR="00F84407" w:rsidRPr="003E5DF0" w:rsidRDefault="00F84407" w:rsidP="00F8440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6DB0D01" w14:textId="77777777" w:rsidR="00F84407" w:rsidRPr="008E6607" w:rsidRDefault="00F84407" w:rsidP="00F8440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C8EB77B" w14:textId="77777777" w:rsidR="00F84407" w:rsidRPr="008E6607" w:rsidRDefault="00F84407" w:rsidP="00F84407">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5A21B489" w14:textId="77777777" w:rsidR="00F84407" w:rsidRPr="008E6607" w:rsidRDefault="00F84407" w:rsidP="00F84407">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F426809" w14:textId="5A17D737" w:rsidR="00F84407" w:rsidRDefault="00F84407" w:rsidP="00F84407">
            <w:pPr>
              <w:pStyle w:val="TAL"/>
              <w:rPr>
                <w:rFonts w:cs="Arial"/>
                <w:szCs w:val="18"/>
              </w:rPr>
            </w:pPr>
            <w:r w:rsidRPr="008E6607">
              <w:rPr>
                <w:rFonts w:cs="Arial"/>
                <w:szCs w:val="18"/>
              </w:rPr>
              <w:t>At most one NF Set ID shall be indicated per PLMN-ID or SNPN of the NF.</w:t>
            </w:r>
          </w:p>
        </w:tc>
        <w:tc>
          <w:tcPr>
            <w:tcW w:w="972" w:type="pct"/>
            <w:tcBorders>
              <w:top w:val="single" w:sz="4" w:space="0" w:color="auto"/>
              <w:left w:val="single" w:sz="4" w:space="0" w:color="auto"/>
              <w:bottom w:val="single" w:sz="4" w:space="0" w:color="auto"/>
              <w:right w:val="single" w:sz="4" w:space="0" w:color="auto"/>
            </w:tcBorders>
          </w:tcPr>
          <w:p w14:paraId="5FA844F3" w14:textId="77777777" w:rsidR="00F84407" w:rsidRPr="00C93211" w:rsidRDefault="00F84407" w:rsidP="00F84407">
            <w:pPr>
              <w:pStyle w:val="TAL"/>
              <w:rPr>
                <w:rFonts w:cs="Arial"/>
                <w:szCs w:val="18"/>
                <w:lang w:eastAsia="zh-CN"/>
              </w:rPr>
            </w:pPr>
            <w:r w:rsidRPr="002A1C02">
              <w:t>type: String</w:t>
            </w:r>
          </w:p>
          <w:p w14:paraId="556A14AA" w14:textId="77777777" w:rsidR="00F84407" w:rsidRDefault="00F84407" w:rsidP="00F84407">
            <w:pPr>
              <w:pStyle w:val="TAL"/>
              <w:rPr>
                <w:lang w:eastAsia="zh-CN"/>
              </w:rPr>
            </w:pPr>
            <w:r>
              <w:t>multiplicity: 1..*</w:t>
            </w:r>
          </w:p>
          <w:p w14:paraId="61A7974C" w14:textId="77777777" w:rsidR="00F84407" w:rsidRDefault="00F84407" w:rsidP="00F84407">
            <w:pPr>
              <w:pStyle w:val="TAL"/>
            </w:pPr>
            <w:r>
              <w:t>isOrdered: N/A</w:t>
            </w:r>
          </w:p>
          <w:p w14:paraId="75641AC5" w14:textId="77777777" w:rsidR="00F84407" w:rsidRDefault="00F84407" w:rsidP="00F84407">
            <w:pPr>
              <w:pStyle w:val="TAL"/>
            </w:pPr>
            <w:r>
              <w:t>isUnique: N/A</w:t>
            </w:r>
          </w:p>
          <w:p w14:paraId="1C63E171" w14:textId="77777777" w:rsidR="00F84407" w:rsidRDefault="00F84407" w:rsidP="00F84407">
            <w:pPr>
              <w:pStyle w:val="TAL"/>
            </w:pPr>
            <w:r>
              <w:t>defaultValue: None</w:t>
            </w:r>
          </w:p>
          <w:p w14:paraId="3ECC78DA" w14:textId="77777777" w:rsidR="00F84407" w:rsidRDefault="00F84407" w:rsidP="00F84407">
            <w:pPr>
              <w:pStyle w:val="TAL"/>
            </w:pPr>
            <w:r>
              <w:t>allowedValues: N/A</w:t>
            </w:r>
          </w:p>
          <w:p w14:paraId="719E09F1" w14:textId="45452401" w:rsidR="00F84407" w:rsidRDefault="00F84407" w:rsidP="00F84407">
            <w:pPr>
              <w:pStyle w:val="TAL"/>
            </w:pPr>
            <w:r>
              <w:t>isNullable: False</w:t>
            </w:r>
          </w:p>
        </w:tc>
      </w:tr>
      <w:tr w:rsidR="00050030" w:rsidRPr="002A1C02" w14:paraId="7FDF62E5"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D199847" w14:textId="77777777" w:rsidR="00050030" w:rsidRPr="00A97254" w:rsidRDefault="00050030" w:rsidP="00AF27E6">
            <w:pPr>
              <w:keepNext/>
              <w:keepLines/>
              <w:spacing w:after="0"/>
              <w:rPr>
                <w:rFonts w:ascii="Courier New" w:hAnsi="Courier New" w:cs="Courier New"/>
                <w:sz w:val="18"/>
                <w:szCs w:val="18"/>
              </w:rPr>
            </w:pPr>
            <w:r w:rsidRPr="00111BE4">
              <w:rPr>
                <w:rFonts w:ascii="Courier New" w:hAnsi="Courier New" w:cs="Courier New"/>
                <w:sz w:val="18"/>
                <w:szCs w:val="18"/>
              </w:rPr>
              <w:t>nfProfileChangesSupportInd</w:t>
            </w:r>
          </w:p>
        </w:tc>
        <w:tc>
          <w:tcPr>
            <w:tcW w:w="2982" w:type="pct"/>
            <w:tcBorders>
              <w:top w:val="single" w:sz="4" w:space="0" w:color="auto"/>
              <w:left w:val="single" w:sz="4" w:space="0" w:color="auto"/>
              <w:bottom w:val="single" w:sz="4" w:space="0" w:color="auto"/>
              <w:right w:val="single" w:sz="4" w:space="0" w:color="auto"/>
            </w:tcBorders>
          </w:tcPr>
          <w:p w14:paraId="39F3BD80" w14:textId="77777777" w:rsidR="00050030" w:rsidRDefault="00050030" w:rsidP="00AF27E6">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6B9ABF1" w14:textId="77777777" w:rsidR="00050030" w:rsidRPr="003E5DF0" w:rsidRDefault="00050030" w:rsidP="00AF27E6">
            <w:pPr>
              <w:rPr>
                <w:rFonts w:ascii="Arial" w:hAnsi="Arial" w:cs="Arial"/>
                <w:sz w:val="18"/>
                <w:szCs w:val="18"/>
              </w:rPr>
            </w:pPr>
          </w:p>
        </w:tc>
        <w:tc>
          <w:tcPr>
            <w:tcW w:w="972" w:type="pct"/>
            <w:tcBorders>
              <w:top w:val="single" w:sz="4" w:space="0" w:color="auto"/>
              <w:left w:val="single" w:sz="4" w:space="0" w:color="auto"/>
              <w:bottom w:val="single" w:sz="4" w:space="0" w:color="auto"/>
              <w:right w:val="single" w:sz="4" w:space="0" w:color="auto"/>
            </w:tcBorders>
          </w:tcPr>
          <w:p w14:paraId="2C063197" w14:textId="77777777" w:rsidR="00050030" w:rsidRPr="00D52704" w:rsidRDefault="00050030" w:rsidP="00AF27E6">
            <w:pPr>
              <w:pStyle w:val="TAL"/>
              <w:rPr>
                <w:rFonts w:cs="Arial"/>
                <w:szCs w:val="18"/>
                <w:lang w:eastAsia="zh-CN"/>
              </w:rPr>
            </w:pPr>
            <w:r>
              <w:t xml:space="preserve">type: </w:t>
            </w:r>
            <w:r>
              <w:rPr>
                <w:rFonts w:cs="Arial"/>
                <w:szCs w:val="18"/>
                <w:lang w:eastAsia="zh-CN"/>
              </w:rPr>
              <w:t>Boolean</w:t>
            </w:r>
          </w:p>
          <w:p w14:paraId="04A93D0F" w14:textId="5245552A" w:rsidR="00050030" w:rsidRDefault="00050030" w:rsidP="00AF27E6">
            <w:pPr>
              <w:pStyle w:val="TAL"/>
              <w:rPr>
                <w:lang w:eastAsia="zh-CN"/>
              </w:rPr>
            </w:pPr>
            <w:r>
              <w:t xml:space="preserve">multiplicity: </w:t>
            </w:r>
            <w:r>
              <w:rPr>
                <w:lang w:eastAsia="zh-CN"/>
              </w:rPr>
              <w:t>1</w:t>
            </w:r>
          </w:p>
          <w:p w14:paraId="6B981BB3" w14:textId="77777777" w:rsidR="00050030" w:rsidRDefault="00050030" w:rsidP="00AF27E6">
            <w:pPr>
              <w:pStyle w:val="TAL"/>
            </w:pPr>
            <w:r>
              <w:t>isOrdered: N/A</w:t>
            </w:r>
          </w:p>
          <w:p w14:paraId="456B8528" w14:textId="77777777" w:rsidR="00050030" w:rsidRDefault="00050030" w:rsidP="00AF27E6">
            <w:pPr>
              <w:pStyle w:val="TAL"/>
            </w:pPr>
            <w:r>
              <w:t>isUnique: N/A</w:t>
            </w:r>
          </w:p>
          <w:p w14:paraId="48E0355C" w14:textId="77777777" w:rsidR="00050030" w:rsidRDefault="00050030" w:rsidP="00AF27E6">
            <w:pPr>
              <w:pStyle w:val="TAL"/>
            </w:pPr>
            <w:r>
              <w:t>defaultValue: None</w:t>
            </w:r>
          </w:p>
          <w:p w14:paraId="5C6BDE7D" w14:textId="77777777" w:rsidR="00050030" w:rsidRDefault="00050030" w:rsidP="00AF27E6">
            <w:pPr>
              <w:pStyle w:val="TAL"/>
            </w:pPr>
            <w:r>
              <w:t>allowedValues: N/A</w:t>
            </w:r>
          </w:p>
          <w:p w14:paraId="314359F9" w14:textId="13C39C06" w:rsidR="00050030" w:rsidRPr="002A1C02" w:rsidRDefault="00050030" w:rsidP="00AF27E6">
            <w:pPr>
              <w:pStyle w:val="TAL"/>
            </w:pPr>
            <w:r>
              <w:t xml:space="preserve">isNullable: </w:t>
            </w:r>
            <w:r w:rsidR="00A84F45">
              <w:t>True</w:t>
            </w:r>
          </w:p>
        </w:tc>
      </w:tr>
      <w:tr w:rsidR="006E6817" w14:paraId="47AA60E8"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7235B06" w14:textId="77777777" w:rsidR="006E6817" w:rsidRPr="00111BE4" w:rsidRDefault="006E6817" w:rsidP="00AF27E6">
            <w:pPr>
              <w:keepNext/>
              <w:keepLines/>
              <w:spacing w:after="0"/>
              <w:rPr>
                <w:rFonts w:ascii="Courier New" w:hAnsi="Courier New" w:cs="Courier New"/>
                <w:sz w:val="18"/>
                <w:szCs w:val="18"/>
              </w:rPr>
            </w:pPr>
            <w:r w:rsidRPr="00A97254">
              <w:rPr>
                <w:rFonts w:ascii="Courier New" w:hAnsi="Courier New" w:cs="Courier New"/>
                <w:sz w:val="18"/>
                <w:szCs w:val="18"/>
              </w:rPr>
              <w:t>defaultNotificationSubscriptions</w:t>
            </w:r>
          </w:p>
        </w:tc>
        <w:tc>
          <w:tcPr>
            <w:tcW w:w="2982" w:type="pct"/>
            <w:tcBorders>
              <w:top w:val="single" w:sz="4" w:space="0" w:color="auto"/>
              <w:left w:val="single" w:sz="4" w:space="0" w:color="auto"/>
              <w:bottom w:val="single" w:sz="4" w:space="0" w:color="auto"/>
              <w:right w:val="single" w:sz="4" w:space="0" w:color="auto"/>
            </w:tcBorders>
          </w:tcPr>
          <w:p w14:paraId="4267C128" w14:textId="77777777" w:rsidR="006E6817" w:rsidRPr="002A1C02" w:rsidRDefault="006E6817" w:rsidP="00AF27E6">
            <w:pPr>
              <w:pStyle w:val="TAL"/>
              <w:rPr>
                <w:rFonts w:cs="Arial"/>
                <w:szCs w:val="18"/>
              </w:rPr>
            </w:pPr>
            <w:r w:rsidRPr="002A1C02">
              <w:rPr>
                <w:rFonts w:cs="Arial"/>
                <w:szCs w:val="18"/>
              </w:rPr>
              <w:t>Notification endpoints for different notification types.</w:t>
            </w:r>
          </w:p>
          <w:p w14:paraId="2169FC6A" w14:textId="77777777" w:rsidR="006E6817" w:rsidRPr="00EB5968" w:rsidRDefault="006E6817" w:rsidP="00AF27E6">
            <w:pPr>
              <w:pStyle w:val="TAL"/>
              <w:rPr>
                <w:rFonts w:cs="Arial"/>
                <w:szCs w:val="18"/>
              </w:rPr>
            </w:pPr>
          </w:p>
          <w:p w14:paraId="7A054306" w14:textId="77777777" w:rsidR="006E6817" w:rsidRDefault="006E6817" w:rsidP="00AF27E6">
            <w:pPr>
              <w:pStyle w:val="TAL"/>
              <w:rPr>
                <w:rFonts w:cs="Arial"/>
                <w:szCs w:val="18"/>
              </w:rPr>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972" w:type="pct"/>
            <w:tcBorders>
              <w:top w:val="single" w:sz="4" w:space="0" w:color="auto"/>
              <w:left w:val="single" w:sz="4" w:space="0" w:color="auto"/>
              <w:bottom w:val="single" w:sz="4" w:space="0" w:color="auto"/>
              <w:right w:val="single" w:sz="4" w:space="0" w:color="auto"/>
            </w:tcBorders>
          </w:tcPr>
          <w:p w14:paraId="36E93930" w14:textId="77777777" w:rsidR="006E6817" w:rsidRPr="00E2198D" w:rsidRDefault="006E6817" w:rsidP="00AF27E6">
            <w:pPr>
              <w:pStyle w:val="TAL"/>
              <w:rPr>
                <w:rFonts w:cs="Arial"/>
                <w:szCs w:val="18"/>
                <w:lang w:eastAsia="zh-CN"/>
              </w:rPr>
            </w:pPr>
            <w:r w:rsidRPr="002A1C02">
              <w:t xml:space="preserve">type: </w:t>
            </w:r>
            <w:r w:rsidRPr="00EB5968">
              <w:t>DefaultNotificationSubscription</w:t>
            </w:r>
          </w:p>
          <w:p w14:paraId="2C43B198" w14:textId="77777777" w:rsidR="006E6817" w:rsidRPr="00264099" w:rsidRDefault="006E6817" w:rsidP="00AF27E6">
            <w:pPr>
              <w:pStyle w:val="TAL"/>
              <w:rPr>
                <w:lang w:eastAsia="zh-CN"/>
              </w:rPr>
            </w:pPr>
            <w:r w:rsidRPr="00264099">
              <w:t>multiplicity: 1..*</w:t>
            </w:r>
          </w:p>
          <w:p w14:paraId="3C00CED0" w14:textId="77777777" w:rsidR="006E6817" w:rsidRPr="00133008" w:rsidRDefault="006E6817" w:rsidP="00AF27E6">
            <w:pPr>
              <w:pStyle w:val="TAL"/>
            </w:pPr>
            <w:r w:rsidRPr="00133008">
              <w:t>isOrdered: N/A</w:t>
            </w:r>
          </w:p>
          <w:p w14:paraId="060ADD0E" w14:textId="576BD1B0" w:rsidR="006E6817" w:rsidRPr="00A6492A" w:rsidRDefault="006E6817" w:rsidP="00AF27E6">
            <w:pPr>
              <w:pStyle w:val="TAL"/>
            </w:pPr>
            <w:r w:rsidRPr="00A6492A">
              <w:t xml:space="preserve">isUnique: </w:t>
            </w:r>
            <w:r w:rsidR="00334D87">
              <w:t>True</w:t>
            </w:r>
          </w:p>
          <w:p w14:paraId="69CF0D3E" w14:textId="77777777" w:rsidR="006E6817" w:rsidRPr="00123371" w:rsidRDefault="006E6817" w:rsidP="00AF27E6">
            <w:pPr>
              <w:pStyle w:val="TAL"/>
            </w:pPr>
            <w:r w:rsidRPr="00123371">
              <w:t>defaultValue: None</w:t>
            </w:r>
          </w:p>
          <w:p w14:paraId="473BF557" w14:textId="77777777" w:rsidR="006E6817" w:rsidRPr="002A1C02" w:rsidRDefault="006E6817" w:rsidP="00AF27E6">
            <w:pPr>
              <w:pStyle w:val="TAL"/>
            </w:pPr>
            <w:r w:rsidRPr="002A1C02">
              <w:t>allowedValues: N/A</w:t>
            </w:r>
          </w:p>
          <w:p w14:paraId="623FE112" w14:textId="77777777" w:rsidR="006E6817" w:rsidRDefault="006E6817" w:rsidP="00AF27E6">
            <w:pPr>
              <w:pStyle w:val="TAL"/>
            </w:pPr>
            <w:r w:rsidRPr="002A1C02">
              <w:t>isNullable: False</w:t>
            </w:r>
          </w:p>
        </w:tc>
      </w:tr>
      <w:tr w:rsidR="006E6817" w14:paraId="51FB99DB"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153DA5A" w14:textId="454740F5" w:rsidR="006E6817" w:rsidRPr="00111BE4" w:rsidRDefault="006E6817" w:rsidP="006E6817">
            <w:pPr>
              <w:keepNext/>
              <w:keepLines/>
              <w:spacing w:after="0"/>
              <w:rPr>
                <w:rFonts w:ascii="Courier New" w:hAnsi="Courier New" w:cs="Courier New"/>
                <w:sz w:val="18"/>
                <w:szCs w:val="18"/>
              </w:rPr>
            </w:pPr>
            <w:r>
              <w:rPr>
                <w:rFonts w:ascii="Courier New" w:hAnsi="Courier New" w:cs="Courier New"/>
                <w:sz w:val="18"/>
                <w:szCs w:val="18"/>
              </w:rPr>
              <w:t>n</w:t>
            </w:r>
            <w:r w:rsidRPr="00A97254">
              <w:rPr>
                <w:rFonts w:ascii="Courier New" w:hAnsi="Courier New" w:cs="Courier New"/>
                <w:sz w:val="18"/>
                <w:szCs w:val="18"/>
              </w:rPr>
              <w:t>otification</w:t>
            </w:r>
            <w:r>
              <w:rPr>
                <w:rFonts w:ascii="Courier New" w:hAnsi="Courier New" w:cs="Courier New"/>
                <w:sz w:val="18"/>
                <w:szCs w:val="18"/>
              </w:rPr>
              <w:t>Type</w:t>
            </w:r>
          </w:p>
        </w:tc>
        <w:tc>
          <w:tcPr>
            <w:tcW w:w="2982" w:type="pct"/>
            <w:tcBorders>
              <w:top w:val="single" w:sz="4" w:space="0" w:color="auto"/>
              <w:left w:val="single" w:sz="4" w:space="0" w:color="auto"/>
              <w:bottom w:val="single" w:sz="4" w:space="0" w:color="auto"/>
              <w:right w:val="single" w:sz="4" w:space="0" w:color="auto"/>
            </w:tcBorders>
          </w:tcPr>
          <w:p w14:paraId="22F1AC95" w14:textId="77777777" w:rsidR="006E6817" w:rsidRPr="002A1C02" w:rsidRDefault="006E6817" w:rsidP="006E6817">
            <w:pPr>
              <w:pStyle w:val="TAL"/>
              <w:rPr>
                <w:lang w:eastAsia="zh-CN"/>
              </w:rPr>
            </w:pPr>
            <w:r w:rsidRPr="002A1C02">
              <w:rPr>
                <w:lang w:eastAsia="zh-CN"/>
              </w:rPr>
              <w:t>This parameter indicates the t</w:t>
            </w:r>
            <w:r w:rsidRPr="002A1C02">
              <w:rPr>
                <w:rFonts w:cs="Arial"/>
                <w:szCs w:val="18"/>
              </w:rPr>
              <w:t>ypes of notifications used in Default Notification URIs in the NF Profile of an NF Instance.</w:t>
            </w:r>
          </w:p>
          <w:p w14:paraId="2C76A686" w14:textId="77777777" w:rsidR="006E6817" w:rsidRPr="00EB5968" w:rsidRDefault="006E6817" w:rsidP="006E6817">
            <w:pPr>
              <w:pStyle w:val="TAL"/>
              <w:rPr>
                <w:lang w:eastAsia="zh-CN"/>
              </w:rPr>
            </w:pPr>
          </w:p>
          <w:p w14:paraId="5EDF26B7" w14:textId="77777777" w:rsidR="006E6817" w:rsidRPr="00E2198D" w:rsidRDefault="006E6817" w:rsidP="006E6817">
            <w:pPr>
              <w:pStyle w:val="TAL"/>
              <w:rPr>
                <w:lang w:eastAsia="zh-CN"/>
              </w:rPr>
            </w:pPr>
            <w:r w:rsidRPr="00E2198D">
              <w:rPr>
                <w:lang w:eastAsia="zh-CN"/>
              </w:rPr>
              <w:t xml:space="preserve">allowedValues: </w:t>
            </w:r>
          </w:p>
          <w:p w14:paraId="31DD11A0" w14:textId="77777777" w:rsidR="006E6817" w:rsidRPr="00264099" w:rsidRDefault="006E6817" w:rsidP="006E6817">
            <w:pPr>
              <w:pStyle w:val="TAL"/>
              <w:numPr>
                <w:ilvl w:val="0"/>
                <w:numId w:val="13"/>
              </w:numPr>
              <w:rPr>
                <w:rFonts w:cs="Arial"/>
                <w:szCs w:val="18"/>
              </w:rPr>
            </w:pPr>
            <w:r w:rsidRPr="00264099">
              <w:t xml:space="preserve">"N1_MESSAGES", </w:t>
            </w:r>
          </w:p>
          <w:p w14:paraId="08F9E41F" w14:textId="77777777" w:rsidR="006E6817" w:rsidRPr="00133008" w:rsidRDefault="006E6817" w:rsidP="006E6817">
            <w:pPr>
              <w:pStyle w:val="TAL"/>
              <w:numPr>
                <w:ilvl w:val="0"/>
                <w:numId w:val="13"/>
              </w:numPr>
              <w:rPr>
                <w:rFonts w:cs="Arial"/>
                <w:szCs w:val="18"/>
              </w:rPr>
            </w:pPr>
            <w:r w:rsidRPr="00133008">
              <w:t xml:space="preserve">"N2_INFORMATION", </w:t>
            </w:r>
          </w:p>
          <w:p w14:paraId="75B12731" w14:textId="77777777" w:rsidR="006E6817" w:rsidRPr="00123371" w:rsidRDefault="006E6817" w:rsidP="006E6817">
            <w:pPr>
              <w:pStyle w:val="TAL"/>
              <w:numPr>
                <w:ilvl w:val="0"/>
                <w:numId w:val="13"/>
              </w:numPr>
              <w:rPr>
                <w:rFonts w:cs="Arial"/>
                <w:szCs w:val="18"/>
              </w:rPr>
            </w:pPr>
            <w:r w:rsidRPr="00A6492A">
              <w:t>"LOCATION_NOTIFICATION",</w:t>
            </w:r>
          </w:p>
          <w:p w14:paraId="283969E7" w14:textId="77777777" w:rsidR="006E6817" w:rsidRPr="002A1C02" w:rsidRDefault="006E6817" w:rsidP="006E6817">
            <w:pPr>
              <w:pStyle w:val="TAL"/>
              <w:numPr>
                <w:ilvl w:val="0"/>
                <w:numId w:val="13"/>
              </w:numPr>
              <w:rPr>
                <w:rFonts w:cs="Arial"/>
                <w:szCs w:val="18"/>
              </w:rPr>
            </w:pPr>
            <w:r w:rsidRPr="002A1C02">
              <w:t>”DATA_REMOVAL_NOTIFICATION”,</w:t>
            </w:r>
          </w:p>
          <w:p w14:paraId="3DA09A5C" w14:textId="77777777" w:rsidR="006E6817" w:rsidRPr="002A1C02" w:rsidRDefault="006E6817" w:rsidP="006E6817">
            <w:pPr>
              <w:pStyle w:val="TAL"/>
              <w:numPr>
                <w:ilvl w:val="0"/>
                <w:numId w:val="13"/>
              </w:numPr>
              <w:rPr>
                <w:rFonts w:cs="Arial"/>
                <w:szCs w:val="18"/>
              </w:rPr>
            </w:pPr>
            <w:r w:rsidRPr="002A1C02">
              <w:rPr>
                <w:lang w:val="en-US"/>
              </w:rPr>
              <w:t>"DATA_CHANGE_NOTIFICATION",</w:t>
            </w:r>
          </w:p>
          <w:p w14:paraId="554E9449" w14:textId="77777777" w:rsidR="006E6817" w:rsidRPr="002A1C02" w:rsidRDefault="006E6817" w:rsidP="006E6817">
            <w:pPr>
              <w:pStyle w:val="TAL"/>
              <w:numPr>
                <w:ilvl w:val="0"/>
                <w:numId w:val="13"/>
              </w:numPr>
              <w:rPr>
                <w:rFonts w:cs="Arial"/>
                <w:szCs w:val="18"/>
              </w:rPr>
            </w:pPr>
            <w:r w:rsidRPr="002A1C02">
              <w:t>"</w:t>
            </w:r>
            <w:r w:rsidRPr="002A1C02">
              <w:rPr>
                <w:lang w:val="en-US"/>
              </w:rPr>
              <w:t>LOCATION_UPDATE_NOTIFICATION",</w:t>
            </w:r>
          </w:p>
          <w:p w14:paraId="0D31DBDA" w14:textId="4CCBE248" w:rsidR="00AF27E6" w:rsidRPr="00AF27E6" w:rsidRDefault="006E6817" w:rsidP="006E6817">
            <w:pPr>
              <w:pStyle w:val="TAL"/>
              <w:numPr>
                <w:ilvl w:val="0"/>
                <w:numId w:val="13"/>
              </w:numPr>
              <w:rPr>
                <w:rFonts w:cs="Arial"/>
                <w:szCs w:val="18"/>
              </w:rPr>
            </w:pPr>
            <w:r w:rsidRPr="002A1C02">
              <w:t>"NSSAA_REAUTH_NOTIFICATION"</w:t>
            </w:r>
            <w:r w:rsidR="00AF27E6">
              <w:t>,</w:t>
            </w:r>
          </w:p>
          <w:p w14:paraId="03DC5081" w14:textId="31DD2DC6" w:rsidR="006E6817" w:rsidRPr="00AF27E6" w:rsidRDefault="006E6817" w:rsidP="005A37A2">
            <w:pPr>
              <w:pStyle w:val="TAL"/>
              <w:numPr>
                <w:ilvl w:val="0"/>
                <w:numId w:val="13"/>
              </w:numPr>
              <w:rPr>
                <w:rFonts w:cs="Arial"/>
                <w:szCs w:val="18"/>
              </w:rPr>
            </w:pPr>
            <w:r w:rsidRPr="002A1C02">
              <w:t>"NSSAA_REVOC_NOTIFICATION"</w:t>
            </w:r>
          </w:p>
        </w:tc>
        <w:tc>
          <w:tcPr>
            <w:tcW w:w="972" w:type="pct"/>
            <w:tcBorders>
              <w:top w:val="single" w:sz="4" w:space="0" w:color="auto"/>
              <w:left w:val="single" w:sz="4" w:space="0" w:color="auto"/>
              <w:bottom w:val="single" w:sz="4" w:space="0" w:color="auto"/>
              <w:right w:val="single" w:sz="4" w:space="0" w:color="auto"/>
            </w:tcBorders>
          </w:tcPr>
          <w:p w14:paraId="02EBCDEA" w14:textId="77777777" w:rsidR="006E6817" w:rsidRPr="002A1C02" w:rsidRDefault="006E6817" w:rsidP="006E6817">
            <w:pPr>
              <w:pStyle w:val="TAL"/>
              <w:rPr>
                <w:rFonts w:cs="Arial"/>
                <w:szCs w:val="18"/>
                <w:lang w:eastAsia="zh-CN"/>
              </w:rPr>
            </w:pPr>
            <w:r w:rsidRPr="002A1C02">
              <w:t>type: ENUM</w:t>
            </w:r>
          </w:p>
          <w:p w14:paraId="2B4739E3" w14:textId="77777777" w:rsidR="006E6817" w:rsidRPr="002A1C02" w:rsidRDefault="006E6817" w:rsidP="006E6817">
            <w:pPr>
              <w:pStyle w:val="TAL"/>
              <w:rPr>
                <w:lang w:eastAsia="zh-CN"/>
              </w:rPr>
            </w:pPr>
            <w:r w:rsidRPr="002A1C02">
              <w:t>multiplicity: 1</w:t>
            </w:r>
          </w:p>
          <w:p w14:paraId="668495ED" w14:textId="77777777" w:rsidR="006E6817" w:rsidRPr="00EB5968" w:rsidRDefault="006E6817" w:rsidP="006E6817">
            <w:pPr>
              <w:pStyle w:val="TAL"/>
            </w:pPr>
            <w:r w:rsidRPr="00EB5968">
              <w:t>isOrdered: N/A</w:t>
            </w:r>
          </w:p>
          <w:p w14:paraId="07789B7D" w14:textId="77777777" w:rsidR="006E6817" w:rsidRPr="00E2198D" w:rsidRDefault="006E6817" w:rsidP="006E6817">
            <w:pPr>
              <w:pStyle w:val="TAL"/>
            </w:pPr>
            <w:r w:rsidRPr="00E2198D">
              <w:t>isUnique: N/A</w:t>
            </w:r>
          </w:p>
          <w:p w14:paraId="38F1BD96" w14:textId="77777777" w:rsidR="006E6817" w:rsidRPr="00264099" w:rsidRDefault="006E6817" w:rsidP="006E6817">
            <w:pPr>
              <w:pStyle w:val="TAL"/>
            </w:pPr>
            <w:r w:rsidRPr="00264099">
              <w:t>defaultValue: None</w:t>
            </w:r>
          </w:p>
          <w:p w14:paraId="2D02FFA8" w14:textId="77777777" w:rsidR="006E6817" w:rsidRPr="00133008" w:rsidRDefault="006E6817" w:rsidP="006E6817">
            <w:pPr>
              <w:pStyle w:val="TAL"/>
            </w:pPr>
            <w:r w:rsidRPr="00133008">
              <w:t>allowedValues: N/A</w:t>
            </w:r>
          </w:p>
          <w:p w14:paraId="2446FA43" w14:textId="6716938A" w:rsidR="006E6817" w:rsidRDefault="006E6817" w:rsidP="006E6817">
            <w:pPr>
              <w:pStyle w:val="TAL"/>
            </w:pPr>
            <w:r w:rsidRPr="00A6492A">
              <w:t>isNullable: False</w:t>
            </w:r>
          </w:p>
        </w:tc>
      </w:tr>
      <w:tr w:rsidR="00AF27E6" w:rsidRPr="002A1C02" w14:paraId="7B64DAF4"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C43B1A1" w14:textId="77777777" w:rsidR="00AF27E6" w:rsidRDefault="00AF27E6" w:rsidP="00AF27E6">
            <w:pPr>
              <w:keepNext/>
              <w:keepLines/>
              <w:spacing w:after="0"/>
              <w:rPr>
                <w:rFonts w:ascii="Courier New" w:hAnsi="Courier New" w:cs="Courier New"/>
                <w:sz w:val="18"/>
                <w:szCs w:val="18"/>
              </w:rPr>
            </w:pPr>
            <w:r w:rsidRPr="00B50C55">
              <w:rPr>
                <w:rFonts w:ascii="Courier New" w:hAnsi="Courier New" w:cs="Courier New"/>
                <w:sz w:val="18"/>
                <w:szCs w:val="18"/>
                <w:lang w:eastAsia="zh-CN"/>
              </w:rPr>
              <w:t>callbackURI</w:t>
            </w:r>
          </w:p>
        </w:tc>
        <w:tc>
          <w:tcPr>
            <w:tcW w:w="2982" w:type="pct"/>
            <w:tcBorders>
              <w:top w:val="single" w:sz="4" w:space="0" w:color="auto"/>
              <w:left w:val="single" w:sz="4" w:space="0" w:color="auto"/>
              <w:bottom w:val="single" w:sz="4" w:space="0" w:color="auto"/>
              <w:right w:val="single" w:sz="4" w:space="0" w:color="auto"/>
            </w:tcBorders>
          </w:tcPr>
          <w:p w14:paraId="7C02533D" w14:textId="77777777" w:rsidR="00AF27E6" w:rsidRPr="002A1C02" w:rsidRDefault="00AF27E6" w:rsidP="00AF27E6">
            <w:pPr>
              <w:pStyle w:val="TAL"/>
              <w:rPr>
                <w:lang w:eastAsia="zh-CN"/>
              </w:rPr>
            </w:pPr>
            <w:r w:rsidRPr="002A1C02">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972" w:type="pct"/>
            <w:tcBorders>
              <w:top w:val="single" w:sz="4" w:space="0" w:color="auto"/>
              <w:left w:val="single" w:sz="4" w:space="0" w:color="auto"/>
              <w:bottom w:val="single" w:sz="4" w:space="0" w:color="auto"/>
              <w:right w:val="single" w:sz="4" w:space="0" w:color="auto"/>
            </w:tcBorders>
          </w:tcPr>
          <w:p w14:paraId="00403EC7" w14:textId="77777777" w:rsidR="00AF27E6" w:rsidRPr="002A1C02" w:rsidRDefault="00AF27E6" w:rsidP="00AF27E6">
            <w:pPr>
              <w:pStyle w:val="TAL"/>
              <w:rPr>
                <w:rFonts w:cs="Arial"/>
                <w:szCs w:val="18"/>
                <w:lang w:eastAsia="zh-CN"/>
              </w:rPr>
            </w:pPr>
            <w:r w:rsidRPr="002A1C02">
              <w:t>type: String</w:t>
            </w:r>
          </w:p>
          <w:p w14:paraId="3BB51642" w14:textId="77777777" w:rsidR="00AF27E6" w:rsidRPr="002A1C02" w:rsidRDefault="00AF27E6" w:rsidP="00AF27E6">
            <w:pPr>
              <w:pStyle w:val="TAL"/>
              <w:rPr>
                <w:lang w:eastAsia="zh-CN"/>
              </w:rPr>
            </w:pPr>
            <w:r w:rsidRPr="002A1C02">
              <w:t>multiplicity: 1</w:t>
            </w:r>
          </w:p>
          <w:p w14:paraId="2D23C423" w14:textId="77777777" w:rsidR="00AF27E6" w:rsidRPr="00EB5968" w:rsidRDefault="00AF27E6" w:rsidP="00AF27E6">
            <w:pPr>
              <w:pStyle w:val="TAL"/>
            </w:pPr>
            <w:r w:rsidRPr="00EB5968">
              <w:t>isOrdered: N/A</w:t>
            </w:r>
          </w:p>
          <w:p w14:paraId="502832A1" w14:textId="77777777" w:rsidR="00AF27E6" w:rsidRPr="00E2198D" w:rsidRDefault="00AF27E6" w:rsidP="00AF27E6">
            <w:pPr>
              <w:pStyle w:val="TAL"/>
            </w:pPr>
            <w:r w:rsidRPr="00E2198D">
              <w:t>isUnique: N/A</w:t>
            </w:r>
          </w:p>
          <w:p w14:paraId="312B2201" w14:textId="77777777" w:rsidR="00AF27E6" w:rsidRPr="00264099" w:rsidRDefault="00AF27E6" w:rsidP="00AF27E6">
            <w:pPr>
              <w:pStyle w:val="TAL"/>
            </w:pPr>
            <w:r w:rsidRPr="00264099">
              <w:t>defaultValue: None</w:t>
            </w:r>
          </w:p>
          <w:p w14:paraId="5EC46032" w14:textId="77777777" w:rsidR="00AF27E6" w:rsidRPr="00133008" w:rsidRDefault="00AF27E6" w:rsidP="00AF27E6">
            <w:pPr>
              <w:pStyle w:val="TAL"/>
            </w:pPr>
            <w:r w:rsidRPr="00133008">
              <w:t>allowedValues: N/A</w:t>
            </w:r>
          </w:p>
          <w:p w14:paraId="2EAB4438" w14:textId="77777777" w:rsidR="00AF27E6" w:rsidRPr="002A1C02" w:rsidRDefault="00AF27E6" w:rsidP="00AF27E6">
            <w:pPr>
              <w:pStyle w:val="TAL"/>
            </w:pPr>
            <w:r w:rsidRPr="00A6492A">
              <w:t>isNullable: False</w:t>
            </w:r>
          </w:p>
        </w:tc>
      </w:tr>
      <w:tr w:rsidR="00AF27E6" w:rsidRPr="002A1C02" w14:paraId="425D821E"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60DD5F0" w14:textId="77777777" w:rsidR="00AF27E6" w:rsidRPr="00B50C55" w:rsidRDefault="00AF27E6" w:rsidP="00AF27E6">
            <w:pPr>
              <w:keepNext/>
              <w:keepLines/>
              <w:spacing w:after="0"/>
              <w:rPr>
                <w:rFonts w:ascii="Courier New" w:hAnsi="Courier New" w:cs="Courier New"/>
                <w:sz w:val="18"/>
                <w:szCs w:val="18"/>
                <w:lang w:eastAsia="zh-CN"/>
              </w:rPr>
            </w:pPr>
            <w:r w:rsidRPr="00B50C55">
              <w:rPr>
                <w:rFonts w:ascii="Courier New" w:hAnsi="Courier New" w:cs="Courier New"/>
                <w:sz w:val="18"/>
                <w:szCs w:val="18"/>
                <w:lang w:eastAsia="zh-CN"/>
              </w:rPr>
              <w:lastRenderedPageBreak/>
              <w:t>n1MessageClass</w:t>
            </w:r>
          </w:p>
        </w:tc>
        <w:tc>
          <w:tcPr>
            <w:tcW w:w="2982" w:type="pct"/>
            <w:tcBorders>
              <w:top w:val="single" w:sz="4" w:space="0" w:color="auto"/>
              <w:left w:val="single" w:sz="4" w:space="0" w:color="auto"/>
              <w:bottom w:val="single" w:sz="4" w:space="0" w:color="auto"/>
              <w:right w:val="single" w:sz="4" w:space="0" w:color="auto"/>
            </w:tcBorders>
          </w:tcPr>
          <w:p w14:paraId="5BD515A1" w14:textId="6A50D9F4" w:rsidR="00AF27E6" w:rsidRPr="004C430E" w:rsidRDefault="00AF27E6" w:rsidP="00AF27E6">
            <w:pPr>
              <w:pStyle w:val="TAL"/>
              <w:rPr>
                <w:lang w:eastAsia="zh-CN"/>
              </w:rPr>
            </w:pPr>
            <w:r w:rsidRPr="002A1C02">
              <w:rPr>
                <w:rFonts w:cs="Arial"/>
                <w:szCs w:val="18"/>
              </w:rPr>
              <w:t>This attribute (if it is present) identifies that class of N1 messages shall be notified</w:t>
            </w:r>
            <w:r w:rsidRPr="004C430E">
              <w:rPr>
                <w:rFonts w:cs="Arial"/>
                <w:szCs w:val="18"/>
              </w:rPr>
              <w:t xml:space="preserve"> as per </w:t>
            </w:r>
            <w:r w:rsidRPr="004C430E">
              <w:rPr>
                <w:lang w:eastAsia="zh-CN"/>
              </w:rPr>
              <w:t>TS 29.518 [</w:t>
            </w:r>
            <w:r w:rsidR="00C65221">
              <w:rPr>
                <w:lang w:eastAsia="zh-CN"/>
              </w:rPr>
              <w:t>x</w:t>
            </w:r>
            <w:r w:rsidRPr="004C430E">
              <w:rPr>
                <w:lang w:eastAsia="zh-CN"/>
              </w:rPr>
              <w:t xml:space="preserve">].  </w:t>
            </w:r>
          </w:p>
          <w:p w14:paraId="18AB993B" w14:textId="77777777" w:rsidR="00AF27E6" w:rsidRPr="002A1C02" w:rsidRDefault="00AF27E6" w:rsidP="00AF27E6">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0A223AD0" w14:textId="77777777" w:rsidR="00AF27E6" w:rsidRPr="002A1C02" w:rsidRDefault="00AF27E6" w:rsidP="00AF27E6">
            <w:pPr>
              <w:pStyle w:val="TAL"/>
              <w:rPr>
                <w:rFonts w:cs="Arial"/>
                <w:szCs w:val="18"/>
                <w:lang w:eastAsia="zh-CN"/>
              </w:rPr>
            </w:pPr>
            <w:r w:rsidRPr="002A1C02">
              <w:t xml:space="preserve">type: </w:t>
            </w:r>
            <w:r w:rsidRPr="002A1C02">
              <w:rPr>
                <w:rFonts w:cs="Arial"/>
                <w:szCs w:val="18"/>
                <w:lang w:eastAsia="zh-CN"/>
              </w:rPr>
              <w:t>Boolean</w:t>
            </w:r>
          </w:p>
          <w:p w14:paraId="5E36F0E3" w14:textId="041FB1DC" w:rsidR="00AF27E6" w:rsidRPr="002A1C02" w:rsidRDefault="00AF27E6" w:rsidP="00AF27E6">
            <w:pPr>
              <w:pStyle w:val="TAL"/>
              <w:rPr>
                <w:lang w:eastAsia="zh-CN"/>
              </w:rPr>
            </w:pPr>
            <w:r w:rsidRPr="002A1C02">
              <w:t>multiplicity: 1</w:t>
            </w:r>
          </w:p>
          <w:p w14:paraId="7CC41E8F" w14:textId="77777777" w:rsidR="00AF27E6" w:rsidRPr="00EB5968" w:rsidRDefault="00AF27E6" w:rsidP="00AF27E6">
            <w:pPr>
              <w:pStyle w:val="TAL"/>
            </w:pPr>
            <w:r w:rsidRPr="00EB5968">
              <w:t>isOrdered: N/A</w:t>
            </w:r>
          </w:p>
          <w:p w14:paraId="0AD55BF3" w14:textId="77777777" w:rsidR="00AF27E6" w:rsidRPr="00E2198D" w:rsidRDefault="00AF27E6" w:rsidP="00AF27E6">
            <w:pPr>
              <w:pStyle w:val="TAL"/>
            </w:pPr>
            <w:r w:rsidRPr="00E2198D">
              <w:t>isUnique: N/A</w:t>
            </w:r>
          </w:p>
          <w:p w14:paraId="36352077" w14:textId="77777777" w:rsidR="00AF27E6" w:rsidRPr="00264099" w:rsidRDefault="00AF27E6" w:rsidP="00AF27E6">
            <w:pPr>
              <w:pStyle w:val="TAL"/>
            </w:pPr>
            <w:r w:rsidRPr="00264099">
              <w:t>defaultValue: None</w:t>
            </w:r>
          </w:p>
          <w:p w14:paraId="2F2B4EFF" w14:textId="77777777" w:rsidR="00AF27E6" w:rsidRPr="00133008" w:rsidRDefault="00AF27E6" w:rsidP="00AF27E6">
            <w:pPr>
              <w:pStyle w:val="TAL"/>
            </w:pPr>
            <w:r w:rsidRPr="00133008">
              <w:t>allowedValues: N/A</w:t>
            </w:r>
          </w:p>
          <w:p w14:paraId="2B825758" w14:textId="01851F85" w:rsidR="00AF27E6" w:rsidRPr="002A1C02" w:rsidRDefault="00AF27E6" w:rsidP="00AF27E6">
            <w:pPr>
              <w:pStyle w:val="TAL"/>
            </w:pPr>
            <w:r w:rsidRPr="00A6492A">
              <w:t xml:space="preserve">isNullable: </w:t>
            </w:r>
            <w:r w:rsidR="00A84F45">
              <w:t>True</w:t>
            </w:r>
          </w:p>
        </w:tc>
      </w:tr>
      <w:tr w:rsidR="00AF27E6" w:rsidRPr="002A1C02" w14:paraId="4D29203E"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85586C0" w14:textId="0EFE3B4E" w:rsidR="00AF27E6" w:rsidRPr="00B50C55" w:rsidRDefault="00AF27E6" w:rsidP="00AF27E6">
            <w:pPr>
              <w:keepNext/>
              <w:keepLines/>
              <w:spacing w:after="0"/>
              <w:rPr>
                <w:rFonts w:ascii="Courier New" w:hAnsi="Courier New" w:cs="Courier New"/>
                <w:sz w:val="18"/>
                <w:szCs w:val="18"/>
                <w:lang w:eastAsia="zh-CN"/>
              </w:rPr>
            </w:pPr>
            <w:r w:rsidRPr="00B50C55">
              <w:rPr>
                <w:rFonts w:ascii="Courier New" w:hAnsi="Courier New" w:cs="Courier New"/>
                <w:sz w:val="18"/>
                <w:szCs w:val="18"/>
                <w:lang w:eastAsia="zh-CN"/>
              </w:rPr>
              <w:t>n2Info</w:t>
            </w:r>
            <w:r w:rsidR="004C6656">
              <w:rPr>
                <w:rFonts w:ascii="Courier New" w:hAnsi="Courier New" w:cs="Courier New"/>
                <w:sz w:val="18"/>
                <w:szCs w:val="18"/>
                <w:lang w:eastAsia="zh-CN"/>
              </w:rPr>
              <w:t>r</w:t>
            </w:r>
            <w:r w:rsidRPr="00B50C55">
              <w:rPr>
                <w:rFonts w:ascii="Courier New" w:hAnsi="Courier New" w:cs="Courier New"/>
                <w:sz w:val="18"/>
                <w:szCs w:val="18"/>
                <w:lang w:eastAsia="zh-CN"/>
              </w:rPr>
              <w:t>m</w:t>
            </w:r>
            <w:r w:rsidR="004C6656">
              <w:rPr>
                <w:rFonts w:ascii="Courier New" w:hAnsi="Courier New" w:cs="Courier New"/>
                <w:sz w:val="18"/>
                <w:szCs w:val="18"/>
                <w:lang w:eastAsia="zh-CN"/>
              </w:rPr>
              <w:t>a</w:t>
            </w:r>
            <w:r w:rsidRPr="00B50C55">
              <w:rPr>
                <w:rFonts w:ascii="Courier New" w:hAnsi="Courier New" w:cs="Courier New"/>
                <w:sz w:val="18"/>
                <w:szCs w:val="18"/>
                <w:lang w:eastAsia="zh-CN"/>
              </w:rPr>
              <w:t>tionClass</w:t>
            </w:r>
          </w:p>
        </w:tc>
        <w:tc>
          <w:tcPr>
            <w:tcW w:w="2982" w:type="pct"/>
            <w:tcBorders>
              <w:top w:val="single" w:sz="4" w:space="0" w:color="auto"/>
              <w:left w:val="single" w:sz="4" w:space="0" w:color="auto"/>
              <w:bottom w:val="single" w:sz="4" w:space="0" w:color="auto"/>
              <w:right w:val="single" w:sz="4" w:space="0" w:color="auto"/>
            </w:tcBorders>
          </w:tcPr>
          <w:p w14:paraId="241F4307" w14:textId="6601DAE0" w:rsidR="00AF27E6" w:rsidRPr="004C430E" w:rsidRDefault="00AF27E6" w:rsidP="00AF27E6">
            <w:pPr>
              <w:pStyle w:val="TAL"/>
              <w:rPr>
                <w:lang w:eastAsia="zh-CN"/>
              </w:rPr>
            </w:pPr>
            <w:r w:rsidRPr="002A1C02">
              <w:rPr>
                <w:rFonts w:cs="Arial"/>
                <w:szCs w:val="18"/>
              </w:rPr>
              <w:t>This attribute (if it is present) identifies that class of N2 messages shall be notified</w:t>
            </w:r>
            <w:r w:rsidRPr="004C430E">
              <w:rPr>
                <w:rFonts w:cs="Arial"/>
                <w:szCs w:val="18"/>
              </w:rPr>
              <w:t xml:space="preserve"> as per </w:t>
            </w:r>
            <w:r w:rsidRPr="004C430E">
              <w:rPr>
                <w:lang w:eastAsia="zh-CN"/>
              </w:rPr>
              <w:t>TS 29.518 [</w:t>
            </w:r>
            <w:r w:rsidR="00C65221">
              <w:rPr>
                <w:lang w:eastAsia="zh-CN"/>
              </w:rPr>
              <w:t>x</w:t>
            </w:r>
            <w:r w:rsidRPr="004C430E">
              <w:rPr>
                <w:lang w:eastAsia="zh-CN"/>
              </w:rPr>
              <w:t xml:space="preserve">].  </w:t>
            </w:r>
          </w:p>
          <w:p w14:paraId="5E5B1DC3" w14:textId="77777777" w:rsidR="00AF27E6" w:rsidRPr="002A1C02" w:rsidRDefault="00AF27E6" w:rsidP="00AF27E6">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6891A0D9" w14:textId="77777777" w:rsidR="00AF27E6" w:rsidRPr="002A1C02" w:rsidRDefault="00AF27E6" w:rsidP="00AF27E6">
            <w:pPr>
              <w:pStyle w:val="TAL"/>
              <w:rPr>
                <w:rFonts w:cs="Arial"/>
                <w:szCs w:val="18"/>
                <w:lang w:eastAsia="zh-CN"/>
              </w:rPr>
            </w:pPr>
            <w:r w:rsidRPr="002A1C02">
              <w:t xml:space="preserve">type: </w:t>
            </w:r>
            <w:r w:rsidRPr="002A1C02">
              <w:rPr>
                <w:rFonts w:cs="Arial"/>
                <w:szCs w:val="18"/>
                <w:lang w:eastAsia="zh-CN"/>
              </w:rPr>
              <w:t>Boolean</w:t>
            </w:r>
          </w:p>
          <w:p w14:paraId="35D48AF6" w14:textId="54EC2674" w:rsidR="00AF27E6" w:rsidRPr="004C430E" w:rsidRDefault="00AF27E6" w:rsidP="00AF27E6">
            <w:pPr>
              <w:pStyle w:val="TAL"/>
              <w:rPr>
                <w:lang w:eastAsia="zh-CN"/>
              </w:rPr>
            </w:pPr>
            <w:r w:rsidRPr="002A1C02">
              <w:t>multiplicity: 1</w:t>
            </w:r>
          </w:p>
          <w:p w14:paraId="35E3C8F3" w14:textId="77777777" w:rsidR="00AF27E6" w:rsidRPr="00EB5968" w:rsidRDefault="00AF27E6" w:rsidP="00AF27E6">
            <w:pPr>
              <w:pStyle w:val="TAL"/>
            </w:pPr>
            <w:r w:rsidRPr="00EB5968">
              <w:t>isOrdered: N/A</w:t>
            </w:r>
          </w:p>
          <w:p w14:paraId="7EA0D3FC" w14:textId="77777777" w:rsidR="00AF27E6" w:rsidRPr="00E2198D" w:rsidRDefault="00AF27E6" w:rsidP="00AF27E6">
            <w:pPr>
              <w:pStyle w:val="TAL"/>
            </w:pPr>
            <w:r w:rsidRPr="00E2198D">
              <w:t>isUnique: N/A</w:t>
            </w:r>
          </w:p>
          <w:p w14:paraId="7AF17636" w14:textId="77777777" w:rsidR="00AF27E6" w:rsidRPr="00264099" w:rsidRDefault="00AF27E6" w:rsidP="00AF27E6">
            <w:pPr>
              <w:pStyle w:val="TAL"/>
            </w:pPr>
            <w:r w:rsidRPr="00264099">
              <w:t>defaultValue: None</w:t>
            </w:r>
          </w:p>
          <w:p w14:paraId="1C50E5A3" w14:textId="77777777" w:rsidR="00AF27E6" w:rsidRPr="00133008" w:rsidRDefault="00AF27E6" w:rsidP="00AF27E6">
            <w:pPr>
              <w:pStyle w:val="TAL"/>
            </w:pPr>
            <w:r w:rsidRPr="00133008">
              <w:t>allowedValues: N/A</w:t>
            </w:r>
          </w:p>
          <w:p w14:paraId="668666F8" w14:textId="515394C3" w:rsidR="00AF27E6" w:rsidRPr="002A1C02" w:rsidRDefault="00AF27E6" w:rsidP="00AF27E6">
            <w:pPr>
              <w:pStyle w:val="TAL"/>
            </w:pPr>
            <w:r w:rsidRPr="00A6492A">
              <w:t xml:space="preserve">isNullable: </w:t>
            </w:r>
            <w:r w:rsidR="00A84F45">
              <w:t>True</w:t>
            </w:r>
          </w:p>
        </w:tc>
      </w:tr>
      <w:tr w:rsidR="00AF27E6" w:rsidRPr="002A1C02" w14:paraId="3CB8EB1D"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DC6D6CC" w14:textId="77777777" w:rsidR="00AF27E6" w:rsidRPr="00B50C55" w:rsidRDefault="00AF27E6" w:rsidP="00AF27E6">
            <w:pPr>
              <w:keepNext/>
              <w:keepLines/>
              <w:spacing w:after="0"/>
              <w:rPr>
                <w:rFonts w:ascii="Courier New" w:hAnsi="Courier New" w:cs="Courier New"/>
                <w:sz w:val="18"/>
                <w:szCs w:val="18"/>
                <w:lang w:eastAsia="zh-CN"/>
              </w:rPr>
            </w:pPr>
            <w:r w:rsidRPr="00B50C55">
              <w:rPr>
                <w:rFonts w:ascii="Courier New" w:hAnsi="Courier New" w:cs="Courier New"/>
                <w:sz w:val="18"/>
                <w:szCs w:val="18"/>
                <w:lang w:eastAsia="zh-CN"/>
              </w:rPr>
              <w:t>versions</w:t>
            </w:r>
          </w:p>
        </w:tc>
        <w:tc>
          <w:tcPr>
            <w:tcW w:w="2982" w:type="pct"/>
            <w:tcBorders>
              <w:top w:val="single" w:sz="4" w:space="0" w:color="auto"/>
              <w:left w:val="single" w:sz="4" w:space="0" w:color="auto"/>
              <w:bottom w:val="single" w:sz="4" w:space="0" w:color="auto"/>
              <w:right w:val="single" w:sz="4" w:space="0" w:color="auto"/>
            </w:tcBorders>
          </w:tcPr>
          <w:p w14:paraId="102B15A5" w14:textId="77777777" w:rsidR="00AF27E6" w:rsidRPr="002A1C02" w:rsidRDefault="00AF27E6" w:rsidP="00AF27E6">
            <w:pPr>
              <w:pStyle w:val="TAL"/>
              <w:rPr>
                <w:rFonts w:cs="Arial"/>
                <w:szCs w:val="18"/>
              </w:rPr>
            </w:pPr>
            <w:r w:rsidRPr="002A1C02">
              <w:rPr>
                <w:rFonts w:cs="Arial"/>
                <w:szCs w:val="18"/>
              </w:rPr>
              <w:t>This attribute identifies the API versions (e.g. "v1") supported for the default notification type.</w:t>
            </w:r>
            <w:r w:rsidRPr="004C430E">
              <w:rPr>
                <w:rFonts w:cs="Arial"/>
                <w:szCs w:val="18"/>
              </w:rPr>
              <w:t xml:space="preserve"> </w:t>
            </w:r>
          </w:p>
        </w:tc>
        <w:tc>
          <w:tcPr>
            <w:tcW w:w="972" w:type="pct"/>
            <w:tcBorders>
              <w:top w:val="single" w:sz="4" w:space="0" w:color="auto"/>
              <w:left w:val="single" w:sz="4" w:space="0" w:color="auto"/>
              <w:bottom w:val="single" w:sz="4" w:space="0" w:color="auto"/>
              <w:right w:val="single" w:sz="4" w:space="0" w:color="auto"/>
            </w:tcBorders>
          </w:tcPr>
          <w:p w14:paraId="5FEA23FF" w14:textId="77777777" w:rsidR="00AF27E6" w:rsidRPr="002A1C02" w:rsidRDefault="00AF27E6" w:rsidP="00AF27E6">
            <w:pPr>
              <w:pStyle w:val="TAL"/>
              <w:rPr>
                <w:rFonts w:cs="Arial"/>
                <w:szCs w:val="18"/>
                <w:lang w:eastAsia="zh-CN"/>
              </w:rPr>
            </w:pPr>
            <w:r w:rsidRPr="002A1C02">
              <w:t>type: String</w:t>
            </w:r>
          </w:p>
          <w:p w14:paraId="3473CB4C" w14:textId="77777777" w:rsidR="00AF27E6" w:rsidRPr="002A1C02" w:rsidRDefault="00AF27E6" w:rsidP="00AF27E6">
            <w:pPr>
              <w:pStyle w:val="TAL"/>
              <w:rPr>
                <w:lang w:eastAsia="zh-CN"/>
              </w:rPr>
            </w:pPr>
            <w:r w:rsidRPr="002A1C02">
              <w:t>multiplicity: 1..*</w:t>
            </w:r>
          </w:p>
          <w:p w14:paraId="594AFE65" w14:textId="77777777" w:rsidR="00AF27E6" w:rsidRPr="00EB5968" w:rsidRDefault="00AF27E6" w:rsidP="00AF27E6">
            <w:pPr>
              <w:pStyle w:val="TAL"/>
            </w:pPr>
            <w:r w:rsidRPr="00EB5968">
              <w:t>isOrdered: N/A</w:t>
            </w:r>
          </w:p>
          <w:p w14:paraId="2D0E5617" w14:textId="77777777" w:rsidR="00AF27E6" w:rsidRPr="00E2198D" w:rsidRDefault="00AF27E6" w:rsidP="00AF27E6">
            <w:pPr>
              <w:pStyle w:val="TAL"/>
            </w:pPr>
            <w:r w:rsidRPr="00E2198D">
              <w:t>isUnique: N/A</w:t>
            </w:r>
          </w:p>
          <w:p w14:paraId="1A096B54" w14:textId="77777777" w:rsidR="00AF27E6" w:rsidRPr="00264099" w:rsidRDefault="00AF27E6" w:rsidP="00AF27E6">
            <w:pPr>
              <w:pStyle w:val="TAL"/>
            </w:pPr>
            <w:r w:rsidRPr="00264099">
              <w:t>defaultValue: None</w:t>
            </w:r>
          </w:p>
          <w:p w14:paraId="7667271D" w14:textId="77777777" w:rsidR="00AF27E6" w:rsidRPr="00133008" w:rsidRDefault="00AF27E6" w:rsidP="00AF27E6">
            <w:pPr>
              <w:pStyle w:val="TAL"/>
            </w:pPr>
            <w:r w:rsidRPr="00133008">
              <w:t>allowedValues: N/A</w:t>
            </w:r>
          </w:p>
          <w:p w14:paraId="6E548D2D" w14:textId="77777777" w:rsidR="00AF27E6" w:rsidRPr="002A1C02" w:rsidRDefault="00AF27E6" w:rsidP="00AF27E6">
            <w:pPr>
              <w:pStyle w:val="TAL"/>
            </w:pPr>
            <w:r w:rsidRPr="00A6492A">
              <w:t>isNullable: False</w:t>
            </w:r>
          </w:p>
        </w:tc>
      </w:tr>
      <w:tr w:rsidR="00AF27E6" w:rsidRPr="002A1C02" w14:paraId="679045EF"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D208371" w14:textId="77777777" w:rsidR="00AF27E6" w:rsidRPr="00B50C55" w:rsidRDefault="00AF27E6" w:rsidP="00AF27E6">
            <w:pPr>
              <w:keepNext/>
              <w:keepLines/>
              <w:spacing w:after="0"/>
              <w:rPr>
                <w:rFonts w:ascii="Courier New" w:hAnsi="Courier New" w:cs="Courier New"/>
                <w:sz w:val="18"/>
                <w:szCs w:val="18"/>
                <w:lang w:eastAsia="zh-CN"/>
              </w:rPr>
            </w:pPr>
            <w:r w:rsidRPr="00B50C55">
              <w:rPr>
                <w:rFonts w:ascii="Courier New" w:hAnsi="Courier New" w:cs="Courier New"/>
                <w:sz w:val="18"/>
                <w:szCs w:val="18"/>
                <w:lang w:eastAsia="zh-CN"/>
              </w:rPr>
              <w:t>binding</w:t>
            </w:r>
          </w:p>
        </w:tc>
        <w:tc>
          <w:tcPr>
            <w:tcW w:w="2982" w:type="pct"/>
            <w:tcBorders>
              <w:top w:val="single" w:sz="4" w:space="0" w:color="auto"/>
              <w:left w:val="single" w:sz="4" w:space="0" w:color="auto"/>
              <w:bottom w:val="single" w:sz="4" w:space="0" w:color="auto"/>
              <w:right w:val="single" w:sz="4" w:space="0" w:color="auto"/>
            </w:tcBorders>
          </w:tcPr>
          <w:p w14:paraId="035F399B" w14:textId="2F75DE7B" w:rsidR="00AF27E6" w:rsidRPr="002A1C02" w:rsidRDefault="00AF27E6" w:rsidP="00AF27E6">
            <w:pPr>
              <w:pStyle w:val="TAL"/>
              <w:rPr>
                <w:rFonts w:cs="Arial"/>
                <w:szCs w:val="18"/>
              </w:rPr>
            </w:pPr>
            <w:r w:rsidRPr="002A1C02">
              <w:rPr>
                <w:rFonts w:cs="Arial"/>
                <w:szCs w:val="18"/>
              </w:rPr>
              <w:t>This attribute shall contain the value of the Binding Indication for the default subscription notification (i.e. the value part of "</w:t>
            </w:r>
            <w:r w:rsidRPr="002A1C02">
              <w:rPr>
                <w:lang w:val="en-US" w:eastAsia="zh-CN"/>
              </w:rPr>
              <w:t>3gpp-Sbi-Binding" header)</w:t>
            </w:r>
            <w:r w:rsidRPr="00EB5968">
              <w:rPr>
                <w:rFonts w:cs="Arial"/>
                <w:szCs w:val="18"/>
              </w:rPr>
              <w:t>, as specified in clause </w:t>
            </w:r>
            <w:r w:rsidRPr="00EB5968">
              <w:rPr>
                <w:lang w:eastAsia="zh-CN"/>
              </w:rPr>
              <w:t>6.12.4 of 3GPP TS 29.500 [</w:t>
            </w:r>
            <w:r>
              <w:rPr>
                <w:lang w:eastAsia="zh-CN"/>
              </w:rPr>
              <w:t>7</w:t>
            </w:r>
            <w:r w:rsidR="00A84F45">
              <w:rPr>
                <w:lang w:eastAsia="zh-CN"/>
              </w:rPr>
              <w:t>6</w:t>
            </w:r>
            <w:r w:rsidRPr="00E2198D">
              <w:rPr>
                <w:lang w:eastAsia="zh-CN"/>
              </w:rPr>
              <w:t xml:space="preserve">]. </w:t>
            </w:r>
          </w:p>
        </w:tc>
        <w:tc>
          <w:tcPr>
            <w:tcW w:w="972" w:type="pct"/>
            <w:tcBorders>
              <w:top w:val="single" w:sz="4" w:space="0" w:color="auto"/>
              <w:left w:val="single" w:sz="4" w:space="0" w:color="auto"/>
              <w:bottom w:val="single" w:sz="4" w:space="0" w:color="auto"/>
              <w:right w:val="single" w:sz="4" w:space="0" w:color="auto"/>
            </w:tcBorders>
          </w:tcPr>
          <w:p w14:paraId="7731A195" w14:textId="77777777" w:rsidR="00AF27E6" w:rsidRPr="002A1C02" w:rsidRDefault="00AF27E6" w:rsidP="00AF27E6">
            <w:pPr>
              <w:pStyle w:val="TAL"/>
              <w:rPr>
                <w:rFonts w:cs="Arial"/>
                <w:szCs w:val="18"/>
                <w:lang w:eastAsia="zh-CN"/>
              </w:rPr>
            </w:pPr>
            <w:r w:rsidRPr="002A1C02">
              <w:t>type: String</w:t>
            </w:r>
          </w:p>
          <w:p w14:paraId="4610CCC3" w14:textId="77777777" w:rsidR="00AF27E6" w:rsidRPr="002A1C02" w:rsidRDefault="00AF27E6" w:rsidP="00AF27E6">
            <w:pPr>
              <w:pStyle w:val="TAL"/>
              <w:rPr>
                <w:lang w:eastAsia="zh-CN"/>
              </w:rPr>
            </w:pPr>
            <w:r w:rsidRPr="002A1C02">
              <w:t>multiplicity: 1</w:t>
            </w:r>
          </w:p>
          <w:p w14:paraId="0D8C2398" w14:textId="77777777" w:rsidR="00AF27E6" w:rsidRPr="00EB5968" w:rsidRDefault="00AF27E6" w:rsidP="00AF27E6">
            <w:pPr>
              <w:pStyle w:val="TAL"/>
            </w:pPr>
            <w:r w:rsidRPr="00EB5968">
              <w:t>isOrdered: N/A</w:t>
            </w:r>
          </w:p>
          <w:p w14:paraId="543E2E06" w14:textId="77777777" w:rsidR="00AF27E6" w:rsidRPr="00E2198D" w:rsidRDefault="00AF27E6" w:rsidP="00AF27E6">
            <w:pPr>
              <w:pStyle w:val="TAL"/>
            </w:pPr>
            <w:r w:rsidRPr="00E2198D">
              <w:t>isUnique: N/A</w:t>
            </w:r>
          </w:p>
          <w:p w14:paraId="707871AC" w14:textId="77777777" w:rsidR="00AF27E6" w:rsidRPr="00264099" w:rsidRDefault="00AF27E6" w:rsidP="00AF27E6">
            <w:pPr>
              <w:pStyle w:val="TAL"/>
            </w:pPr>
            <w:r w:rsidRPr="00264099">
              <w:t>defaultValue: None</w:t>
            </w:r>
          </w:p>
          <w:p w14:paraId="57ADB6FD" w14:textId="77777777" w:rsidR="00AF27E6" w:rsidRPr="00133008" w:rsidRDefault="00AF27E6" w:rsidP="00AF27E6">
            <w:pPr>
              <w:pStyle w:val="TAL"/>
            </w:pPr>
            <w:r w:rsidRPr="00133008">
              <w:t>allowedValues: N/A</w:t>
            </w:r>
          </w:p>
          <w:p w14:paraId="3E51EA24" w14:textId="77777777" w:rsidR="00AF27E6" w:rsidRPr="002A1C02" w:rsidRDefault="00AF27E6" w:rsidP="00AF27E6">
            <w:pPr>
              <w:pStyle w:val="TAL"/>
            </w:pPr>
            <w:r w:rsidRPr="00A6492A">
              <w:t>isNullable: False</w:t>
            </w:r>
          </w:p>
        </w:tc>
      </w:tr>
      <w:tr w:rsidR="00F84407" w14:paraId="1A839A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0A02F3" w14:textId="5CCE554E" w:rsidR="00F84407" w:rsidRPr="00B50C55" w:rsidRDefault="00F84407" w:rsidP="00F84407">
            <w:pPr>
              <w:keepNext/>
              <w:keepLines/>
              <w:spacing w:after="0"/>
              <w:rPr>
                <w:rFonts w:ascii="Courier New" w:hAnsi="Courier New" w:cs="Courier New"/>
                <w:sz w:val="18"/>
                <w:szCs w:val="18"/>
                <w:lang w:eastAsia="zh-CN"/>
              </w:rPr>
            </w:pPr>
            <w:r w:rsidRPr="00CC5A0A">
              <w:rPr>
                <w:rFonts w:ascii="Courier New" w:hAnsi="Courier New" w:cs="Courier New"/>
                <w:sz w:val="18"/>
                <w:szCs w:val="18"/>
              </w:rPr>
              <w:t>servingScope</w:t>
            </w:r>
          </w:p>
        </w:tc>
        <w:tc>
          <w:tcPr>
            <w:tcW w:w="2982" w:type="pct"/>
            <w:tcBorders>
              <w:top w:val="single" w:sz="4" w:space="0" w:color="auto"/>
              <w:left w:val="single" w:sz="4" w:space="0" w:color="auto"/>
              <w:bottom w:val="single" w:sz="4" w:space="0" w:color="auto"/>
              <w:right w:val="single" w:sz="4" w:space="0" w:color="auto"/>
            </w:tcBorders>
          </w:tcPr>
          <w:p w14:paraId="72AB7AD5" w14:textId="77777777" w:rsidR="00F84407" w:rsidRPr="00CC5A0A" w:rsidRDefault="00F84407" w:rsidP="00F84407">
            <w:pPr>
              <w:pStyle w:val="TAL"/>
              <w:rPr>
                <w:rFonts w:cs="Arial"/>
                <w:szCs w:val="18"/>
                <w:lang w:eastAsia="zh-CN"/>
              </w:rPr>
            </w:pPr>
            <w:r w:rsidRPr="00CC5A0A">
              <w:rPr>
                <w:lang w:eastAsia="zh-CN"/>
              </w:rPr>
              <w:t>This parameter indicates t</w:t>
            </w:r>
            <w:r w:rsidRPr="00CC5A0A">
              <w:rPr>
                <w:rFonts w:cs="Arial" w:hint="eastAsia"/>
                <w:szCs w:val="18"/>
                <w:lang w:eastAsia="zh-CN"/>
              </w:rPr>
              <w:t xml:space="preserve">he served </w:t>
            </w:r>
            <w:r w:rsidRPr="00CC5A0A">
              <w:rPr>
                <w:rFonts w:hint="eastAsia"/>
                <w:lang w:val="en-US" w:eastAsia="zh-CN"/>
              </w:rPr>
              <w:t xml:space="preserve">geographical </w:t>
            </w:r>
            <w:r w:rsidRPr="00CC5A0A">
              <w:rPr>
                <w:rFonts w:cs="Arial" w:hint="eastAsia"/>
                <w:szCs w:val="18"/>
                <w:lang w:eastAsia="zh-CN"/>
              </w:rPr>
              <w:t xml:space="preserve">areas of </w:t>
            </w:r>
            <w:r w:rsidRPr="00CC5A0A">
              <w:rPr>
                <w:rFonts w:cs="Arial"/>
                <w:szCs w:val="18"/>
                <w:lang w:eastAsia="zh-CN"/>
              </w:rPr>
              <w:t>a</w:t>
            </w:r>
            <w:r w:rsidRPr="00CC5A0A">
              <w:rPr>
                <w:rFonts w:cs="Arial" w:hint="eastAsia"/>
                <w:szCs w:val="18"/>
                <w:lang w:eastAsia="zh-CN"/>
              </w:rPr>
              <w:t xml:space="preserve"> NF instance.</w:t>
            </w:r>
          </w:p>
          <w:p w14:paraId="321FD5F5"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79433FE" w14:textId="77777777" w:rsidR="00F84407" w:rsidRPr="00CC5A0A" w:rsidRDefault="00F84407" w:rsidP="00F84407">
            <w:pPr>
              <w:pStyle w:val="TAL"/>
              <w:rPr>
                <w:rFonts w:cs="Arial"/>
                <w:szCs w:val="18"/>
                <w:lang w:eastAsia="zh-CN"/>
              </w:rPr>
            </w:pPr>
            <w:r w:rsidRPr="00CC5A0A">
              <w:t xml:space="preserve">type: </w:t>
            </w:r>
            <w:r>
              <w:t>String</w:t>
            </w:r>
          </w:p>
          <w:p w14:paraId="4B9B5F6E" w14:textId="77777777" w:rsidR="00F84407" w:rsidRPr="00CC5A0A" w:rsidRDefault="00F84407" w:rsidP="00F84407">
            <w:pPr>
              <w:pStyle w:val="TAL"/>
              <w:rPr>
                <w:lang w:eastAsia="zh-CN"/>
              </w:rPr>
            </w:pPr>
            <w:r w:rsidRPr="00CC5A0A">
              <w:t>multiplicity: 1..*</w:t>
            </w:r>
          </w:p>
          <w:p w14:paraId="22A8D5BB" w14:textId="77777777" w:rsidR="00F84407" w:rsidRPr="00CC5A0A" w:rsidRDefault="00F84407" w:rsidP="00F84407">
            <w:pPr>
              <w:pStyle w:val="TAL"/>
            </w:pPr>
            <w:r w:rsidRPr="00CC5A0A">
              <w:t>isOrdered: N/A</w:t>
            </w:r>
          </w:p>
          <w:p w14:paraId="421C2772" w14:textId="77777777" w:rsidR="00F84407" w:rsidRPr="00CC5A0A" w:rsidRDefault="00F84407" w:rsidP="00F84407">
            <w:pPr>
              <w:pStyle w:val="TAL"/>
            </w:pPr>
            <w:r w:rsidRPr="00CC5A0A">
              <w:t>isUnique: N/A</w:t>
            </w:r>
          </w:p>
          <w:p w14:paraId="4D222950" w14:textId="77777777" w:rsidR="00F84407" w:rsidRPr="00CC5A0A" w:rsidRDefault="00F84407" w:rsidP="00F84407">
            <w:pPr>
              <w:pStyle w:val="TAL"/>
            </w:pPr>
            <w:r w:rsidRPr="00CC5A0A">
              <w:t>defaultValue: None</w:t>
            </w:r>
          </w:p>
          <w:p w14:paraId="3297C74B" w14:textId="77777777" w:rsidR="00F84407" w:rsidRPr="00CC5A0A" w:rsidRDefault="00F84407" w:rsidP="00F84407">
            <w:pPr>
              <w:pStyle w:val="TAL"/>
            </w:pPr>
            <w:r w:rsidRPr="00CC5A0A">
              <w:t>allowedValues: N/A</w:t>
            </w:r>
          </w:p>
          <w:p w14:paraId="0A5FDBE5" w14:textId="03C54AF0" w:rsidR="00F84407" w:rsidRPr="002A1C02" w:rsidRDefault="00F84407" w:rsidP="00F84407">
            <w:pPr>
              <w:pStyle w:val="TAL"/>
            </w:pPr>
            <w:r w:rsidRPr="00CC5A0A">
              <w:t>isNullable: False</w:t>
            </w:r>
          </w:p>
        </w:tc>
      </w:tr>
      <w:tr w:rsidR="00AF27E6" w14:paraId="3DF0C0F3" w14:textId="77777777" w:rsidTr="00C0323D">
        <w:trPr>
          <w:cantSplit/>
          <w:tblHeader/>
          <w:jc w:val="center"/>
          <w:ins w:id="61" w:author="Konstantinos Samdanis_rev4" w:date="2021-11-02T15:44:00Z"/>
        </w:trPr>
        <w:tc>
          <w:tcPr>
            <w:tcW w:w="1046" w:type="pct"/>
            <w:tcBorders>
              <w:top w:val="single" w:sz="4" w:space="0" w:color="auto"/>
              <w:left w:val="single" w:sz="4" w:space="0" w:color="auto"/>
              <w:bottom w:val="single" w:sz="4" w:space="0" w:color="auto"/>
              <w:right w:val="single" w:sz="4" w:space="0" w:color="auto"/>
            </w:tcBorders>
          </w:tcPr>
          <w:p w14:paraId="08DA2828" w14:textId="7A22B558" w:rsidR="00AF27E6" w:rsidRPr="00CC5A0A" w:rsidRDefault="000A346E" w:rsidP="00AF27E6">
            <w:pPr>
              <w:keepNext/>
              <w:keepLines/>
              <w:spacing w:after="0"/>
              <w:rPr>
                <w:ins w:id="62" w:author="Konstantinos Samdanis_rev4" w:date="2021-11-02T15:44:00Z"/>
                <w:rFonts w:ascii="Courier New" w:hAnsi="Courier New" w:cs="Courier New"/>
                <w:sz w:val="18"/>
                <w:szCs w:val="18"/>
              </w:rPr>
            </w:pPr>
            <w:ins w:id="63" w:author="Konstantinos Samdanis_rev1" w:date="2022-01-05T14:38:00Z">
              <w:r w:rsidRPr="00622482">
                <w:rPr>
                  <w:rFonts w:ascii="Courier New" w:hAnsi="Courier New" w:cs="Courier New"/>
                  <w:sz w:val="18"/>
                  <w:szCs w:val="18"/>
                  <w:lang w:eastAsia="zh-CN"/>
                </w:rPr>
                <w:t>lcHSupportInd</w:t>
              </w:r>
            </w:ins>
          </w:p>
        </w:tc>
        <w:tc>
          <w:tcPr>
            <w:tcW w:w="2982" w:type="pct"/>
            <w:tcBorders>
              <w:top w:val="single" w:sz="4" w:space="0" w:color="auto"/>
              <w:left w:val="single" w:sz="4" w:space="0" w:color="auto"/>
              <w:bottom w:val="single" w:sz="4" w:space="0" w:color="auto"/>
              <w:right w:val="single" w:sz="4" w:space="0" w:color="auto"/>
            </w:tcBorders>
          </w:tcPr>
          <w:p w14:paraId="14798ECA" w14:textId="77777777" w:rsidR="000A346E" w:rsidRDefault="000A346E" w:rsidP="000A346E">
            <w:pPr>
              <w:pStyle w:val="TAL"/>
              <w:rPr>
                <w:ins w:id="64" w:author="Konstantinos Samdanis_rev1" w:date="2022-01-05T14:38:00Z"/>
              </w:rPr>
            </w:pPr>
            <w:ins w:id="65" w:author="Konstantinos Samdanis_rev1" w:date="2022-01-05T14:38:00Z">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ins>
          </w:p>
          <w:p w14:paraId="344345FF" w14:textId="77777777" w:rsidR="00AF27E6" w:rsidRPr="00CC5A0A" w:rsidRDefault="00AF27E6" w:rsidP="000A346E">
            <w:pPr>
              <w:pStyle w:val="TAL"/>
              <w:rPr>
                <w:ins w:id="66" w:author="Konstantinos Samdanis_rev4" w:date="2021-11-02T15:44:00Z"/>
                <w:lang w:eastAsia="zh-CN"/>
              </w:rPr>
            </w:pPr>
          </w:p>
        </w:tc>
        <w:tc>
          <w:tcPr>
            <w:tcW w:w="972" w:type="pct"/>
            <w:tcBorders>
              <w:top w:val="single" w:sz="4" w:space="0" w:color="auto"/>
              <w:left w:val="single" w:sz="4" w:space="0" w:color="auto"/>
              <w:bottom w:val="single" w:sz="4" w:space="0" w:color="auto"/>
              <w:right w:val="single" w:sz="4" w:space="0" w:color="auto"/>
            </w:tcBorders>
          </w:tcPr>
          <w:p w14:paraId="59E18B37" w14:textId="77777777" w:rsidR="000A346E" w:rsidRPr="00D52704" w:rsidRDefault="000A346E" w:rsidP="000A346E">
            <w:pPr>
              <w:pStyle w:val="TAL"/>
              <w:rPr>
                <w:ins w:id="67" w:author="Konstantinos Samdanis_rev1" w:date="2022-01-05T14:38:00Z"/>
                <w:rFonts w:cs="Arial"/>
                <w:szCs w:val="18"/>
                <w:lang w:eastAsia="zh-CN"/>
              </w:rPr>
            </w:pPr>
            <w:ins w:id="68" w:author="Konstantinos Samdanis_rev1" w:date="2022-01-05T14:38:00Z">
              <w:r>
                <w:t xml:space="preserve">type: </w:t>
              </w:r>
              <w:r>
                <w:rPr>
                  <w:rFonts w:cs="Arial"/>
                  <w:szCs w:val="18"/>
                  <w:lang w:eastAsia="zh-CN"/>
                </w:rPr>
                <w:t>Boolean</w:t>
              </w:r>
            </w:ins>
          </w:p>
          <w:p w14:paraId="3CA69BEA" w14:textId="77777777" w:rsidR="000A346E" w:rsidRDefault="000A346E" w:rsidP="000A346E">
            <w:pPr>
              <w:pStyle w:val="TAL"/>
              <w:rPr>
                <w:ins w:id="69" w:author="Konstantinos Samdanis_rev1" w:date="2022-01-05T14:38:00Z"/>
                <w:lang w:eastAsia="zh-CN"/>
              </w:rPr>
            </w:pPr>
            <w:ins w:id="70" w:author="Konstantinos Samdanis_rev1" w:date="2022-01-05T14:38:00Z">
              <w:r>
                <w:t xml:space="preserve">multiplicity: </w:t>
              </w:r>
              <w:r>
                <w:rPr>
                  <w:lang w:eastAsia="zh-CN"/>
                </w:rPr>
                <w:t>1</w:t>
              </w:r>
            </w:ins>
          </w:p>
          <w:p w14:paraId="5EB83F2A" w14:textId="77777777" w:rsidR="000A346E" w:rsidRDefault="000A346E" w:rsidP="000A346E">
            <w:pPr>
              <w:pStyle w:val="TAL"/>
              <w:rPr>
                <w:ins w:id="71" w:author="Konstantinos Samdanis_rev1" w:date="2022-01-05T14:38:00Z"/>
              </w:rPr>
            </w:pPr>
            <w:ins w:id="72" w:author="Konstantinos Samdanis_rev1" w:date="2022-01-05T14:38:00Z">
              <w:r>
                <w:t>isOrdered: N/A</w:t>
              </w:r>
            </w:ins>
          </w:p>
          <w:p w14:paraId="5D5C2252" w14:textId="77777777" w:rsidR="000A346E" w:rsidRDefault="000A346E" w:rsidP="000A346E">
            <w:pPr>
              <w:pStyle w:val="TAL"/>
              <w:rPr>
                <w:ins w:id="73" w:author="Konstantinos Samdanis_rev1" w:date="2022-01-05T14:38:00Z"/>
              </w:rPr>
            </w:pPr>
            <w:ins w:id="74" w:author="Konstantinos Samdanis_rev1" w:date="2022-01-05T14:38:00Z">
              <w:r>
                <w:t>isUnique: N/A</w:t>
              </w:r>
            </w:ins>
          </w:p>
          <w:p w14:paraId="329D8B7E" w14:textId="77777777" w:rsidR="000A346E" w:rsidRDefault="000A346E" w:rsidP="000A346E">
            <w:pPr>
              <w:pStyle w:val="TAL"/>
              <w:rPr>
                <w:ins w:id="75" w:author="Konstantinos Samdanis_rev1" w:date="2022-01-05T14:38:00Z"/>
              </w:rPr>
            </w:pPr>
            <w:ins w:id="76" w:author="Konstantinos Samdanis_rev1" w:date="2022-01-05T14:38:00Z">
              <w:r>
                <w:t>defaultValue: False</w:t>
              </w:r>
            </w:ins>
          </w:p>
          <w:p w14:paraId="60FD233C" w14:textId="77777777" w:rsidR="000A346E" w:rsidRDefault="000A346E" w:rsidP="000A346E">
            <w:pPr>
              <w:pStyle w:val="TAL"/>
              <w:rPr>
                <w:ins w:id="77" w:author="Konstantinos Samdanis_rev1" w:date="2022-01-05T14:38:00Z"/>
              </w:rPr>
            </w:pPr>
            <w:ins w:id="78" w:author="Konstantinos Samdanis_rev1" w:date="2022-01-05T14:38:00Z">
              <w:r>
                <w:t>allowedValues: N/A</w:t>
              </w:r>
            </w:ins>
          </w:p>
          <w:p w14:paraId="13E11BB6" w14:textId="77E13F20" w:rsidR="00AF27E6" w:rsidRPr="00CC5A0A" w:rsidRDefault="000A346E" w:rsidP="000A346E">
            <w:pPr>
              <w:pStyle w:val="TAL"/>
              <w:rPr>
                <w:ins w:id="79" w:author="Konstantinos Samdanis_rev4" w:date="2021-11-02T15:44:00Z"/>
              </w:rPr>
            </w:pPr>
            <w:ins w:id="80" w:author="Konstantinos Samdanis_rev1" w:date="2022-01-05T14:38:00Z">
              <w:r>
                <w:t xml:space="preserve">isNullable: True </w:t>
              </w:r>
            </w:ins>
          </w:p>
        </w:tc>
      </w:tr>
      <w:tr w:rsidR="00AF27E6" w14:paraId="7EF1441F" w14:textId="77777777" w:rsidTr="00C0323D">
        <w:trPr>
          <w:cantSplit/>
          <w:tblHeader/>
          <w:jc w:val="center"/>
          <w:ins w:id="81" w:author="Konstantinos Samdanis_rev4" w:date="2021-11-02T15:44:00Z"/>
        </w:trPr>
        <w:tc>
          <w:tcPr>
            <w:tcW w:w="1046" w:type="pct"/>
            <w:tcBorders>
              <w:top w:val="single" w:sz="4" w:space="0" w:color="auto"/>
              <w:left w:val="single" w:sz="4" w:space="0" w:color="auto"/>
              <w:bottom w:val="single" w:sz="4" w:space="0" w:color="auto"/>
              <w:right w:val="single" w:sz="4" w:space="0" w:color="auto"/>
            </w:tcBorders>
          </w:tcPr>
          <w:p w14:paraId="0D876B4F" w14:textId="4C1C241B" w:rsidR="00AF27E6" w:rsidRPr="00CC5A0A" w:rsidRDefault="000A346E" w:rsidP="00AF27E6">
            <w:pPr>
              <w:keepNext/>
              <w:keepLines/>
              <w:spacing w:after="0"/>
              <w:rPr>
                <w:ins w:id="82" w:author="Konstantinos Samdanis_rev4" w:date="2021-11-02T15:44:00Z"/>
                <w:rFonts w:ascii="Courier New" w:hAnsi="Courier New" w:cs="Courier New"/>
                <w:sz w:val="18"/>
                <w:szCs w:val="18"/>
              </w:rPr>
            </w:pPr>
            <w:ins w:id="83" w:author="Konstantinos Samdanis_rev1" w:date="2022-01-05T14:38:00Z">
              <w:r w:rsidRPr="00902A78">
                <w:rPr>
                  <w:rFonts w:ascii="Courier New" w:hAnsi="Courier New" w:cs="Courier New"/>
                  <w:sz w:val="18"/>
                  <w:szCs w:val="18"/>
                  <w:lang w:eastAsia="zh-CN"/>
                </w:rPr>
                <w:t>olcHSupportInd</w:t>
              </w:r>
            </w:ins>
          </w:p>
        </w:tc>
        <w:tc>
          <w:tcPr>
            <w:tcW w:w="2982" w:type="pct"/>
            <w:tcBorders>
              <w:top w:val="single" w:sz="4" w:space="0" w:color="auto"/>
              <w:left w:val="single" w:sz="4" w:space="0" w:color="auto"/>
              <w:bottom w:val="single" w:sz="4" w:space="0" w:color="auto"/>
              <w:right w:val="single" w:sz="4" w:space="0" w:color="auto"/>
            </w:tcBorders>
          </w:tcPr>
          <w:p w14:paraId="0875E68C" w14:textId="77777777" w:rsidR="000A346E" w:rsidRDefault="000A346E" w:rsidP="000A346E">
            <w:pPr>
              <w:pStyle w:val="TAL"/>
              <w:rPr>
                <w:ins w:id="84" w:author="Konstantinos Samdanis_rev1" w:date="2022-01-05T14:39:00Z"/>
              </w:rPr>
            </w:pPr>
            <w:ins w:id="85" w:author="Konstantinos Samdanis_rev1" w:date="2022-01-05T14:39:00Z">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ins>
          </w:p>
          <w:p w14:paraId="1F2C6103" w14:textId="77777777" w:rsidR="00AF27E6" w:rsidRPr="00CC5A0A" w:rsidRDefault="00AF27E6" w:rsidP="000A346E">
            <w:pPr>
              <w:pStyle w:val="TAL"/>
              <w:rPr>
                <w:ins w:id="86" w:author="Konstantinos Samdanis_rev4" w:date="2021-11-02T15:44:00Z"/>
                <w:lang w:eastAsia="zh-CN"/>
              </w:rPr>
            </w:pPr>
          </w:p>
        </w:tc>
        <w:tc>
          <w:tcPr>
            <w:tcW w:w="972" w:type="pct"/>
            <w:tcBorders>
              <w:top w:val="single" w:sz="4" w:space="0" w:color="auto"/>
              <w:left w:val="single" w:sz="4" w:space="0" w:color="auto"/>
              <w:bottom w:val="single" w:sz="4" w:space="0" w:color="auto"/>
              <w:right w:val="single" w:sz="4" w:space="0" w:color="auto"/>
            </w:tcBorders>
          </w:tcPr>
          <w:p w14:paraId="1FDCD0D2" w14:textId="77777777" w:rsidR="000A346E" w:rsidRPr="00D52704" w:rsidRDefault="000A346E" w:rsidP="000A346E">
            <w:pPr>
              <w:pStyle w:val="TAL"/>
              <w:rPr>
                <w:ins w:id="87" w:author="Konstantinos Samdanis_rev1" w:date="2022-01-05T14:39:00Z"/>
                <w:rFonts w:cs="Arial"/>
                <w:szCs w:val="18"/>
                <w:lang w:eastAsia="zh-CN"/>
              </w:rPr>
            </w:pPr>
            <w:ins w:id="88" w:author="Konstantinos Samdanis_rev1" w:date="2022-01-05T14:39:00Z">
              <w:r>
                <w:t xml:space="preserve">type: </w:t>
              </w:r>
              <w:r>
                <w:rPr>
                  <w:rFonts w:cs="Arial"/>
                  <w:szCs w:val="18"/>
                  <w:lang w:eastAsia="zh-CN"/>
                </w:rPr>
                <w:t>Boolean</w:t>
              </w:r>
            </w:ins>
          </w:p>
          <w:p w14:paraId="7543CDF8" w14:textId="77777777" w:rsidR="000A346E" w:rsidRDefault="000A346E" w:rsidP="000A346E">
            <w:pPr>
              <w:pStyle w:val="TAL"/>
              <w:rPr>
                <w:ins w:id="89" w:author="Konstantinos Samdanis_rev1" w:date="2022-01-05T14:39:00Z"/>
                <w:lang w:eastAsia="zh-CN"/>
              </w:rPr>
            </w:pPr>
            <w:ins w:id="90" w:author="Konstantinos Samdanis_rev1" w:date="2022-01-05T14:39:00Z">
              <w:r>
                <w:t xml:space="preserve">multiplicity: </w:t>
              </w:r>
              <w:r>
                <w:rPr>
                  <w:lang w:eastAsia="zh-CN"/>
                </w:rPr>
                <w:t>1</w:t>
              </w:r>
            </w:ins>
          </w:p>
          <w:p w14:paraId="4541A073" w14:textId="77777777" w:rsidR="000A346E" w:rsidRDefault="000A346E" w:rsidP="000A346E">
            <w:pPr>
              <w:pStyle w:val="TAL"/>
              <w:rPr>
                <w:ins w:id="91" w:author="Konstantinos Samdanis_rev1" w:date="2022-01-05T14:39:00Z"/>
              </w:rPr>
            </w:pPr>
            <w:ins w:id="92" w:author="Konstantinos Samdanis_rev1" w:date="2022-01-05T14:39:00Z">
              <w:r>
                <w:t>isOrdered: N/A</w:t>
              </w:r>
            </w:ins>
          </w:p>
          <w:p w14:paraId="01B53146" w14:textId="77777777" w:rsidR="000A346E" w:rsidRDefault="000A346E" w:rsidP="000A346E">
            <w:pPr>
              <w:pStyle w:val="TAL"/>
              <w:rPr>
                <w:ins w:id="93" w:author="Konstantinos Samdanis_rev1" w:date="2022-01-05T14:39:00Z"/>
              </w:rPr>
            </w:pPr>
            <w:ins w:id="94" w:author="Konstantinos Samdanis_rev1" w:date="2022-01-05T14:39:00Z">
              <w:r>
                <w:t>isUnique: N/A</w:t>
              </w:r>
            </w:ins>
          </w:p>
          <w:p w14:paraId="1F300793" w14:textId="77777777" w:rsidR="000A346E" w:rsidRDefault="000A346E" w:rsidP="000A346E">
            <w:pPr>
              <w:pStyle w:val="TAL"/>
              <w:rPr>
                <w:ins w:id="95" w:author="Konstantinos Samdanis_rev1" w:date="2022-01-05T14:39:00Z"/>
              </w:rPr>
            </w:pPr>
            <w:ins w:id="96" w:author="Konstantinos Samdanis_rev1" w:date="2022-01-05T14:39:00Z">
              <w:r>
                <w:t>defaultValue: False</w:t>
              </w:r>
            </w:ins>
          </w:p>
          <w:p w14:paraId="109F4E47" w14:textId="77777777" w:rsidR="000A346E" w:rsidRDefault="000A346E" w:rsidP="000A346E">
            <w:pPr>
              <w:pStyle w:val="TAL"/>
              <w:rPr>
                <w:ins w:id="97" w:author="Konstantinos Samdanis_rev1" w:date="2022-01-05T14:39:00Z"/>
              </w:rPr>
            </w:pPr>
            <w:ins w:id="98" w:author="Konstantinos Samdanis_rev1" w:date="2022-01-05T14:39:00Z">
              <w:r>
                <w:t>allowedValues: N/A</w:t>
              </w:r>
            </w:ins>
          </w:p>
          <w:p w14:paraId="0492631F" w14:textId="718D9117" w:rsidR="00AF27E6" w:rsidRPr="00CC5A0A" w:rsidRDefault="000A346E" w:rsidP="000A346E">
            <w:pPr>
              <w:pStyle w:val="TAL"/>
              <w:rPr>
                <w:ins w:id="99" w:author="Konstantinos Samdanis_rev4" w:date="2021-11-02T15:44:00Z"/>
              </w:rPr>
            </w:pPr>
            <w:ins w:id="100" w:author="Konstantinos Samdanis_rev1" w:date="2022-01-05T14:39:00Z">
              <w:r>
                <w:t xml:space="preserve">isNullable: True </w:t>
              </w:r>
            </w:ins>
          </w:p>
        </w:tc>
      </w:tr>
      <w:tr w:rsidR="00AF27E6" w14:paraId="426664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EA28C6F" w14:textId="524F294F" w:rsidR="00AF27E6" w:rsidRPr="00902A78" w:rsidRDefault="00AF27E6" w:rsidP="00AF27E6">
            <w:pPr>
              <w:keepNext/>
              <w:keepLines/>
              <w:spacing w:after="0"/>
              <w:rPr>
                <w:rFonts w:ascii="Courier New" w:hAnsi="Courier New" w:cs="Courier New"/>
                <w:sz w:val="18"/>
                <w:szCs w:val="18"/>
                <w:lang w:eastAsia="zh-CN"/>
              </w:rPr>
            </w:pPr>
            <w:r w:rsidRPr="00E370D6">
              <w:rPr>
                <w:rFonts w:ascii="Courier New" w:hAnsi="Courier New" w:cs="Courier New"/>
                <w:sz w:val="18"/>
                <w:szCs w:val="18"/>
              </w:rPr>
              <w:t>nfSetRecoveryTimeList</w:t>
            </w:r>
          </w:p>
        </w:tc>
        <w:tc>
          <w:tcPr>
            <w:tcW w:w="2982" w:type="pct"/>
            <w:tcBorders>
              <w:top w:val="single" w:sz="4" w:space="0" w:color="auto"/>
              <w:left w:val="single" w:sz="4" w:space="0" w:color="auto"/>
              <w:bottom w:val="single" w:sz="4" w:space="0" w:color="auto"/>
              <w:right w:val="single" w:sz="4" w:space="0" w:color="auto"/>
            </w:tcBorders>
          </w:tcPr>
          <w:p w14:paraId="41F09038" w14:textId="77777777" w:rsidR="00AF27E6" w:rsidRDefault="00AF27E6" w:rsidP="00AF27E6">
            <w:pPr>
              <w:pStyle w:val="TAL"/>
              <w:rPr>
                <w:rFonts w:cs="Arial"/>
                <w:szCs w:val="18"/>
              </w:rPr>
            </w:pPr>
            <w:r>
              <w:rPr>
                <w:lang w:eastAsia="zh-CN"/>
              </w:rPr>
              <w:t xml:space="preserve">This parameter </w:t>
            </w:r>
            <w:r>
              <w:rPr>
                <w:rFonts w:cs="Arial"/>
                <w:szCs w:val="18"/>
                <w:lang w:eastAsia="zh-CN"/>
              </w:rPr>
              <w:t xml:space="preserve">contains </w:t>
            </w:r>
            <w:r>
              <w:rPr>
                <w:rFonts w:cs="Arial"/>
                <w:szCs w:val="18"/>
              </w:rPr>
              <w:t xml:space="preserve">the recovery time of NF Set(s) indicated by the </w:t>
            </w:r>
            <w:r w:rsidRPr="00690A26">
              <w:t>NfSetId</w:t>
            </w:r>
            <w:r>
              <w:rPr>
                <w:rFonts w:cs="Arial"/>
                <w:szCs w:val="18"/>
              </w:rPr>
              <w:t>, where the NF instance belongs.</w:t>
            </w:r>
          </w:p>
          <w:p w14:paraId="2CF24B0D"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tcPr>
          <w:p w14:paraId="44D989FD" w14:textId="77777777" w:rsidR="00AF27E6" w:rsidRPr="002A1C02" w:rsidRDefault="00AF27E6" w:rsidP="00AF27E6">
            <w:pPr>
              <w:pStyle w:val="TAL"/>
              <w:rPr>
                <w:rFonts w:cs="Arial"/>
                <w:szCs w:val="18"/>
                <w:lang w:eastAsia="zh-CN"/>
              </w:rPr>
            </w:pPr>
            <w:r w:rsidRPr="002A1C02">
              <w:t xml:space="preserve">type: </w:t>
            </w:r>
            <w:r w:rsidRPr="002A1C02">
              <w:rPr>
                <w:rFonts w:cs="Arial"/>
                <w:szCs w:val="18"/>
                <w:lang w:eastAsia="zh-CN"/>
              </w:rPr>
              <w:t>DateTime</w:t>
            </w:r>
          </w:p>
          <w:p w14:paraId="688F79FC" w14:textId="77777777" w:rsidR="00AF27E6" w:rsidRPr="00EB5968" w:rsidRDefault="00AF27E6" w:rsidP="00AF27E6">
            <w:pPr>
              <w:pStyle w:val="TAL"/>
              <w:rPr>
                <w:lang w:eastAsia="zh-CN"/>
              </w:rPr>
            </w:pPr>
            <w:r w:rsidRPr="00EB5968">
              <w:t>multiplicity: 1.. *</w:t>
            </w:r>
          </w:p>
          <w:p w14:paraId="6347B8E6" w14:textId="77777777" w:rsidR="00AF27E6" w:rsidRPr="00E2198D" w:rsidRDefault="00AF27E6" w:rsidP="00AF27E6">
            <w:pPr>
              <w:pStyle w:val="TAL"/>
            </w:pPr>
            <w:r w:rsidRPr="00E2198D">
              <w:t>isOrdered: N/A</w:t>
            </w:r>
          </w:p>
          <w:p w14:paraId="518D2F2A" w14:textId="77777777" w:rsidR="00AF27E6" w:rsidRPr="00264099" w:rsidRDefault="00AF27E6" w:rsidP="00AF27E6">
            <w:pPr>
              <w:pStyle w:val="TAL"/>
            </w:pPr>
            <w:r w:rsidRPr="00264099">
              <w:t>isUnique: N/A</w:t>
            </w:r>
          </w:p>
          <w:p w14:paraId="30572F68" w14:textId="77777777" w:rsidR="00AF27E6" w:rsidRPr="00133008" w:rsidRDefault="00AF27E6" w:rsidP="00AF27E6">
            <w:pPr>
              <w:pStyle w:val="TAL"/>
            </w:pPr>
            <w:r w:rsidRPr="00133008">
              <w:t>defaultValue: None</w:t>
            </w:r>
          </w:p>
          <w:p w14:paraId="1BC277C2" w14:textId="77777777" w:rsidR="00AF27E6" w:rsidRPr="00123371" w:rsidRDefault="00AF27E6" w:rsidP="00AF27E6">
            <w:pPr>
              <w:pStyle w:val="TAL"/>
            </w:pPr>
            <w:r w:rsidRPr="00A6492A">
              <w:t>allowedValues: N/A</w:t>
            </w:r>
          </w:p>
          <w:p w14:paraId="66360B8F" w14:textId="0E791230" w:rsidR="00AF27E6" w:rsidRDefault="00AF27E6" w:rsidP="00AF27E6">
            <w:pPr>
              <w:pStyle w:val="TAL"/>
            </w:pPr>
            <w:r w:rsidRPr="002A1C02">
              <w:t>isNullable: False</w:t>
            </w:r>
          </w:p>
        </w:tc>
      </w:tr>
      <w:tr w:rsidR="00AF27E6" w:rsidRPr="002A1C02" w14:paraId="49FA4720" w14:textId="77777777" w:rsidTr="00AF27E6">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A2B8746" w14:textId="77777777" w:rsidR="00AF27E6" w:rsidRPr="00E370D6" w:rsidRDefault="00AF27E6" w:rsidP="00AF27E6">
            <w:pPr>
              <w:keepNext/>
              <w:keepLines/>
              <w:spacing w:after="0"/>
              <w:rPr>
                <w:rFonts w:ascii="Courier New" w:hAnsi="Courier New" w:cs="Courier New"/>
                <w:sz w:val="18"/>
                <w:szCs w:val="18"/>
              </w:rPr>
            </w:pPr>
            <w:r w:rsidRPr="00E370D6">
              <w:rPr>
                <w:rFonts w:ascii="Courier New" w:hAnsi="Courier New" w:cs="Courier New"/>
                <w:sz w:val="18"/>
                <w:szCs w:val="18"/>
              </w:rPr>
              <w:t>serviceSetRecoveryTimeList</w:t>
            </w:r>
          </w:p>
        </w:tc>
        <w:tc>
          <w:tcPr>
            <w:tcW w:w="2982" w:type="pct"/>
            <w:tcBorders>
              <w:top w:val="single" w:sz="4" w:space="0" w:color="auto"/>
              <w:left w:val="single" w:sz="4" w:space="0" w:color="auto"/>
              <w:bottom w:val="single" w:sz="4" w:space="0" w:color="auto"/>
              <w:right w:val="single" w:sz="4" w:space="0" w:color="auto"/>
            </w:tcBorders>
          </w:tcPr>
          <w:p w14:paraId="42F142B9" w14:textId="77777777" w:rsidR="00AF27E6" w:rsidRDefault="00AF27E6" w:rsidP="00AF27E6">
            <w:pPr>
              <w:pStyle w:val="TAL"/>
            </w:pPr>
            <w:r>
              <w:rPr>
                <w:lang w:eastAsia="zh-CN"/>
              </w:rPr>
              <w:t xml:space="preserve">This parameter </w:t>
            </w:r>
            <w:r>
              <w:rPr>
                <w:rFonts w:cs="Arial"/>
                <w:szCs w:val="18"/>
                <w:lang w:eastAsia="zh-CN"/>
              </w:rPr>
              <w:t xml:space="preserve">contains </w:t>
            </w:r>
            <w:r>
              <w:rPr>
                <w:rFonts w:cs="Arial"/>
                <w:szCs w:val="18"/>
              </w:rPr>
              <w:t xml:space="preserve">the recovery time of NF Service Set(s) configured in the NF instance, which are indicated by the </w:t>
            </w:r>
            <w:r w:rsidRPr="00690A26">
              <w:t>NfServiceSetId</w:t>
            </w:r>
            <w:r>
              <w:t>.</w:t>
            </w:r>
          </w:p>
          <w:p w14:paraId="3C99992F"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tcPr>
          <w:p w14:paraId="6B968214" w14:textId="77777777" w:rsidR="00AF27E6" w:rsidRPr="002A1C02" w:rsidRDefault="00AF27E6" w:rsidP="00AF27E6">
            <w:pPr>
              <w:pStyle w:val="TAL"/>
              <w:rPr>
                <w:rFonts w:cs="Arial"/>
                <w:szCs w:val="18"/>
                <w:lang w:eastAsia="zh-CN"/>
              </w:rPr>
            </w:pPr>
            <w:r w:rsidRPr="002A1C02">
              <w:t xml:space="preserve">type: </w:t>
            </w:r>
            <w:r w:rsidRPr="002A1C02">
              <w:rPr>
                <w:rFonts w:cs="Arial"/>
                <w:szCs w:val="18"/>
                <w:lang w:eastAsia="zh-CN"/>
              </w:rPr>
              <w:t>DateTime</w:t>
            </w:r>
          </w:p>
          <w:p w14:paraId="08092996" w14:textId="77777777" w:rsidR="00AF27E6" w:rsidRPr="00EB5968" w:rsidRDefault="00AF27E6" w:rsidP="00AF27E6">
            <w:pPr>
              <w:pStyle w:val="TAL"/>
              <w:rPr>
                <w:lang w:eastAsia="zh-CN"/>
              </w:rPr>
            </w:pPr>
            <w:r w:rsidRPr="00EB5968">
              <w:t>multiplicity: 1.. *</w:t>
            </w:r>
          </w:p>
          <w:p w14:paraId="628D1DC1" w14:textId="77777777" w:rsidR="00AF27E6" w:rsidRPr="00E2198D" w:rsidRDefault="00AF27E6" w:rsidP="00AF27E6">
            <w:pPr>
              <w:pStyle w:val="TAL"/>
            </w:pPr>
            <w:r w:rsidRPr="00E2198D">
              <w:t>isOrdered: N/A</w:t>
            </w:r>
          </w:p>
          <w:p w14:paraId="5ABB7324" w14:textId="7D685E66" w:rsidR="00AF27E6" w:rsidRPr="00264099" w:rsidRDefault="00AF27E6" w:rsidP="00AF27E6">
            <w:pPr>
              <w:pStyle w:val="TAL"/>
            </w:pPr>
            <w:r w:rsidRPr="00264099">
              <w:t xml:space="preserve">isUnique: </w:t>
            </w:r>
            <w:r w:rsidR="00334D87">
              <w:t>True</w:t>
            </w:r>
          </w:p>
          <w:p w14:paraId="643D19D9" w14:textId="77777777" w:rsidR="00AF27E6" w:rsidRPr="00133008" w:rsidRDefault="00AF27E6" w:rsidP="00AF27E6">
            <w:pPr>
              <w:pStyle w:val="TAL"/>
            </w:pPr>
            <w:r w:rsidRPr="00133008">
              <w:t>defaultValue: None</w:t>
            </w:r>
          </w:p>
          <w:p w14:paraId="171577A5" w14:textId="77777777" w:rsidR="00AF27E6" w:rsidRPr="00A6492A" w:rsidRDefault="00AF27E6" w:rsidP="00AF27E6">
            <w:pPr>
              <w:pStyle w:val="TAL"/>
            </w:pPr>
            <w:r w:rsidRPr="00A6492A">
              <w:t>allowedValues: N/A</w:t>
            </w:r>
          </w:p>
          <w:p w14:paraId="2D9BB84E" w14:textId="77777777" w:rsidR="00AF27E6" w:rsidRPr="002A1C02" w:rsidRDefault="00AF27E6" w:rsidP="00AF27E6">
            <w:pPr>
              <w:pStyle w:val="TAL"/>
            </w:pPr>
            <w:r w:rsidRPr="00123371">
              <w:t>isNullable: False</w:t>
            </w:r>
          </w:p>
        </w:tc>
      </w:tr>
      <w:tr w:rsidR="00AF27E6" w14:paraId="025D30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44FEA17" w14:textId="13552466" w:rsidR="00AF27E6" w:rsidRPr="007B27E9" w:rsidRDefault="00AF27E6" w:rsidP="00AF27E6">
            <w:pPr>
              <w:keepNext/>
              <w:keepLines/>
              <w:spacing w:after="0"/>
              <w:rPr>
                <w:rFonts w:ascii="Courier New" w:hAnsi="Courier New" w:cs="Courier New"/>
                <w:sz w:val="18"/>
                <w:szCs w:val="18"/>
              </w:rPr>
            </w:pPr>
            <w:r w:rsidRPr="00A37907">
              <w:rPr>
                <w:rFonts w:ascii="Courier New" w:hAnsi="Courier New" w:cs="Courier New"/>
                <w:sz w:val="18"/>
                <w:szCs w:val="18"/>
              </w:rPr>
              <w:lastRenderedPageBreak/>
              <w:t>scpDomains</w:t>
            </w:r>
          </w:p>
        </w:tc>
        <w:tc>
          <w:tcPr>
            <w:tcW w:w="2982" w:type="pct"/>
            <w:tcBorders>
              <w:top w:val="single" w:sz="4" w:space="0" w:color="auto"/>
              <w:left w:val="single" w:sz="4" w:space="0" w:color="auto"/>
              <w:bottom w:val="single" w:sz="4" w:space="0" w:color="auto"/>
              <w:right w:val="single" w:sz="4" w:space="0" w:color="auto"/>
            </w:tcBorders>
          </w:tcPr>
          <w:p w14:paraId="76FB10F8" w14:textId="2B9DD50E" w:rsidR="00AF27E6" w:rsidRDefault="00AF27E6" w:rsidP="00AF27E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D45695" w14:textId="61034FE1" w:rsidR="00AF27E6" w:rsidRDefault="00AF27E6" w:rsidP="00AF27E6">
            <w:pPr>
              <w:pStyle w:val="TAL"/>
              <w:rPr>
                <w:rFonts w:cs="Arial"/>
                <w:szCs w:val="18"/>
              </w:rPr>
            </w:pPr>
            <w:r>
              <w:rPr>
                <w:rFonts w:cs="Arial"/>
                <w:szCs w:val="18"/>
              </w:rPr>
              <w:t xml:space="preserve"> </w:t>
            </w:r>
          </w:p>
        </w:tc>
        <w:tc>
          <w:tcPr>
            <w:tcW w:w="972" w:type="pct"/>
            <w:tcBorders>
              <w:top w:val="single" w:sz="4" w:space="0" w:color="auto"/>
              <w:left w:val="single" w:sz="4" w:space="0" w:color="auto"/>
              <w:bottom w:val="single" w:sz="4" w:space="0" w:color="auto"/>
              <w:right w:val="single" w:sz="4" w:space="0" w:color="auto"/>
            </w:tcBorders>
          </w:tcPr>
          <w:p w14:paraId="319F4E57" w14:textId="166E7D55" w:rsidR="00AF27E6" w:rsidRPr="002A1C02" w:rsidRDefault="00AF27E6" w:rsidP="00AF27E6">
            <w:pPr>
              <w:pStyle w:val="TAL"/>
              <w:rPr>
                <w:rFonts w:cs="Arial"/>
                <w:szCs w:val="18"/>
                <w:lang w:eastAsia="zh-CN"/>
              </w:rPr>
            </w:pPr>
            <w:r w:rsidRPr="002A1C02">
              <w:t>type: String</w:t>
            </w:r>
          </w:p>
          <w:p w14:paraId="478D3001" w14:textId="7E158BA2" w:rsidR="00AF27E6" w:rsidRPr="00EB5968" w:rsidRDefault="00AF27E6" w:rsidP="00AF27E6">
            <w:pPr>
              <w:pStyle w:val="TAL"/>
              <w:rPr>
                <w:lang w:eastAsia="zh-CN"/>
              </w:rPr>
            </w:pPr>
            <w:r w:rsidRPr="00EB5968">
              <w:t>multiplicity: 1.. *</w:t>
            </w:r>
          </w:p>
          <w:p w14:paraId="0E776C62" w14:textId="77777777" w:rsidR="00AF27E6" w:rsidRPr="00E2198D" w:rsidRDefault="00AF27E6" w:rsidP="00AF27E6">
            <w:pPr>
              <w:pStyle w:val="TAL"/>
            </w:pPr>
            <w:r w:rsidRPr="00E2198D">
              <w:t>isOrdered: N/A</w:t>
            </w:r>
          </w:p>
          <w:p w14:paraId="1685B329" w14:textId="77777777" w:rsidR="00AF27E6" w:rsidRPr="00264099" w:rsidRDefault="00AF27E6" w:rsidP="00AF27E6">
            <w:pPr>
              <w:pStyle w:val="TAL"/>
            </w:pPr>
            <w:r w:rsidRPr="00264099">
              <w:t>isUnique: N/A</w:t>
            </w:r>
          </w:p>
          <w:p w14:paraId="2236F148" w14:textId="77777777" w:rsidR="00AF27E6" w:rsidRPr="00133008" w:rsidRDefault="00AF27E6" w:rsidP="00AF27E6">
            <w:pPr>
              <w:pStyle w:val="TAL"/>
            </w:pPr>
            <w:r w:rsidRPr="00133008">
              <w:t>defaultValue: None</w:t>
            </w:r>
          </w:p>
          <w:p w14:paraId="30D31247" w14:textId="77777777" w:rsidR="00AF27E6" w:rsidRPr="00A6492A" w:rsidRDefault="00AF27E6" w:rsidP="00AF27E6">
            <w:pPr>
              <w:pStyle w:val="TAL"/>
            </w:pPr>
            <w:r w:rsidRPr="00A6492A">
              <w:t>allowedValues: N/A</w:t>
            </w:r>
          </w:p>
          <w:p w14:paraId="050A975B" w14:textId="2C70ED55" w:rsidR="00AF27E6" w:rsidRPr="00123371" w:rsidRDefault="00AF27E6" w:rsidP="00AF27E6">
            <w:pPr>
              <w:pStyle w:val="TAL"/>
            </w:pPr>
            <w:r w:rsidRPr="00123371">
              <w:t>isNullable: False</w:t>
            </w:r>
          </w:p>
        </w:tc>
      </w:tr>
      <w:tr w:rsidR="00AF27E6"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77777777" w:rsidR="00AF27E6" w:rsidRDefault="00AF27E6" w:rsidP="00AF27E6">
            <w:pPr>
              <w:keepNext/>
              <w:keepLines/>
              <w:spacing w:after="0"/>
              <w:rPr>
                <w:rFonts w:ascii="Courier New" w:hAnsi="Courier New" w:cs="Courier New"/>
                <w:sz w:val="18"/>
                <w:lang w:eastAsia="zh-CN"/>
              </w:rPr>
            </w:pPr>
            <w:r>
              <w:rPr>
                <w:rFonts w:ascii="Courier New" w:hAnsi="Courier New" w:cs="Courier New"/>
                <w:sz w:val="18"/>
              </w:rPr>
              <w:t>nFInfo</w:t>
            </w:r>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AF27E6" w:rsidRDefault="00AF27E6" w:rsidP="00AF27E6">
            <w:pPr>
              <w:pStyle w:val="TAL"/>
              <w:rPr>
                <w:lang w:eastAsia="zh-CN"/>
              </w:rPr>
            </w:pPr>
            <w:r>
              <w:rPr>
                <w:lang w:eastAsia="zh-CN"/>
              </w:rPr>
              <w:t>This parameter includes NF specific data in Managed NF profile</w:t>
            </w:r>
          </w:p>
          <w:p w14:paraId="2AD904E0" w14:textId="77777777" w:rsidR="00AF27E6" w:rsidRDefault="00AF27E6" w:rsidP="00AF27E6">
            <w:pPr>
              <w:pStyle w:val="TAL"/>
              <w:rPr>
                <w:lang w:eastAsia="zh-CN"/>
              </w:rPr>
            </w:pPr>
          </w:p>
          <w:p w14:paraId="629CCAFC" w14:textId="77777777" w:rsidR="00AF27E6" w:rsidRDefault="00AF27E6" w:rsidP="00AF27E6">
            <w:pPr>
              <w:pStyle w:val="TAL"/>
              <w:rPr>
                <w:lang w:eastAsia="zh-CN"/>
              </w:rPr>
            </w:pPr>
          </w:p>
          <w:p w14:paraId="34240335" w14:textId="77777777" w:rsidR="00AF27E6" w:rsidRDefault="00AF27E6" w:rsidP="00AF27E6">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AF27E6" w:rsidRDefault="00AF27E6" w:rsidP="00AF27E6">
            <w:pPr>
              <w:pStyle w:val="TAL"/>
            </w:pPr>
            <w:r>
              <w:t>type: NFInfo</w:t>
            </w:r>
          </w:p>
          <w:p w14:paraId="4B884107" w14:textId="77777777" w:rsidR="00AF27E6" w:rsidRDefault="00AF27E6" w:rsidP="00AF27E6">
            <w:pPr>
              <w:pStyle w:val="TAL"/>
              <w:rPr>
                <w:lang w:eastAsia="zh-CN"/>
              </w:rPr>
            </w:pPr>
            <w:r>
              <w:t xml:space="preserve">multiplicity: </w:t>
            </w:r>
            <w:r>
              <w:rPr>
                <w:lang w:eastAsia="zh-CN"/>
              </w:rPr>
              <w:t>1</w:t>
            </w:r>
          </w:p>
          <w:p w14:paraId="45338AE0" w14:textId="77777777" w:rsidR="00AF27E6" w:rsidRDefault="00AF27E6" w:rsidP="00AF27E6">
            <w:pPr>
              <w:pStyle w:val="TAL"/>
            </w:pPr>
            <w:r>
              <w:t>isOrdered: N/A</w:t>
            </w:r>
          </w:p>
          <w:p w14:paraId="65638B57" w14:textId="77777777" w:rsidR="00AF27E6" w:rsidRDefault="00AF27E6" w:rsidP="00AF27E6">
            <w:pPr>
              <w:pStyle w:val="TAL"/>
            </w:pPr>
            <w:r>
              <w:t>isUnique: N/A</w:t>
            </w:r>
          </w:p>
          <w:p w14:paraId="36E56BE3" w14:textId="77777777" w:rsidR="00AF27E6" w:rsidRDefault="00AF27E6" w:rsidP="00AF27E6">
            <w:pPr>
              <w:pStyle w:val="TAL"/>
            </w:pPr>
            <w:r>
              <w:t>defaultValue: None</w:t>
            </w:r>
          </w:p>
          <w:p w14:paraId="1A68B0CB" w14:textId="77777777" w:rsidR="00AF27E6" w:rsidRDefault="00AF27E6" w:rsidP="00AF27E6">
            <w:pPr>
              <w:pStyle w:val="TAL"/>
            </w:pPr>
            <w:r>
              <w:t>allowedValues: N/A</w:t>
            </w:r>
          </w:p>
          <w:p w14:paraId="3D53209B" w14:textId="77777777" w:rsidR="00AF27E6" w:rsidRDefault="00AF27E6" w:rsidP="00AF27E6">
            <w:pPr>
              <w:pStyle w:val="TAL"/>
            </w:pPr>
            <w:r>
              <w:t>isNullable: False</w:t>
            </w:r>
          </w:p>
        </w:tc>
      </w:tr>
      <w:tr w:rsidR="00AF27E6"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AF27E6" w:rsidRDefault="00AF27E6" w:rsidP="00AF27E6">
            <w:pPr>
              <w:keepNext/>
              <w:keepLines/>
              <w:spacing w:after="0"/>
              <w:rPr>
                <w:rFonts w:ascii="Courier New" w:hAnsi="Courier New" w:cs="Courier New"/>
                <w:sz w:val="18"/>
              </w:rPr>
            </w:pPr>
            <w:r>
              <w:rPr>
                <w:rFonts w:ascii="Courier New" w:hAnsi="Courier New" w:cs="Courier New"/>
                <w:sz w:val="18"/>
              </w:rPr>
              <w:t>hostAddr</w:t>
            </w:r>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AF27E6" w:rsidRDefault="00AF27E6" w:rsidP="00AF27E6">
            <w:pPr>
              <w:pStyle w:val="TAL"/>
              <w:rPr>
                <w:lang w:eastAsia="zh-CN"/>
              </w:rPr>
            </w:pPr>
            <w:r>
              <w:rPr>
                <w:lang w:eastAsia="zh-CN"/>
              </w:rPr>
              <w:t>This parameter defines host address of a NF</w:t>
            </w:r>
          </w:p>
          <w:p w14:paraId="79A6D8D6" w14:textId="77777777" w:rsidR="00AF27E6" w:rsidRDefault="00AF27E6" w:rsidP="00AF27E6">
            <w:pPr>
              <w:pStyle w:val="TAL"/>
              <w:rPr>
                <w:lang w:eastAsia="zh-CN"/>
              </w:rPr>
            </w:pPr>
          </w:p>
          <w:p w14:paraId="10D98B12" w14:textId="77777777" w:rsidR="00AF27E6" w:rsidRDefault="00AF27E6" w:rsidP="00AF27E6">
            <w:pPr>
              <w:pStyle w:val="TAL"/>
              <w:rPr>
                <w:lang w:eastAsia="zh-CN"/>
              </w:rPr>
            </w:pPr>
          </w:p>
          <w:p w14:paraId="04B8F8CD" w14:textId="77777777" w:rsidR="00AF27E6" w:rsidRDefault="00AF27E6" w:rsidP="00AF27E6">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AF27E6" w:rsidRDefault="00AF27E6" w:rsidP="00AF27E6">
            <w:pPr>
              <w:pStyle w:val="TAL"/>
            </w:pPr>
            <w:r>
              <w:t>type: HostAddr</w:t>
            </w:r>
          </w:p>
          <w:p w14:paraId="36AD8427" w14:textId="77777777" w:rsidR="00AF27E6" w:rsidRDefault="00AF27E6" w:rsidP="00AF27E6">
            <w:pPr>
              <w:pStyle w:val="TAL"/>
              <w:rPr>
                <w:lang w:eastAsia="zh-CN"/>
              </w:rPr>
            </w:pPr>
            <w:r>
              <w:t xml:space="preserve">multiplicity: </w:t>
            </w:r>
            <w:r>
              <w:rPr>
                <w:lang w:eastAsia="zh-CN"/>
              </w:rPr>
              <w:t>1</w:t>
            </w:r>
          </w:p>
          <w:p w14:paraId="39B38A36" w14:textId="77777777" w:rsidR="00AF27E6" w:rsidRDefault="00AF27E6" w:rsidP="00AF27E6">
            <w:pPr>
              <w:pStyle w:val="TAL"/>
            </w:pPr>
            <w:r>
              <w:t>isOrdered: N/A</w:t>
            </w:r>
          </w:p>
          <w:p w14:paraId="37C9FC61" w14:textId="77777777" w:rsidR="00AF27E6" w:rsidRDefault="00AF27E6" w:rsidP="00AF27E6">
            <w:pPr>
              <w:pStyle w:val="TAL"/>
            </w:pPr>
            <w:r>
              <w:t>isUnique: N/A</w:t>
            </w:r>
          </w:p>
          <w:p w14:paraId="5AE3E902" w14:textId="77777777" w:rsidR="00AF27E6" w:rsidRDefault="00AF27E6" w:rsidP="00AF27E6">
            <w:pPr>
              <w:pStyle w:val="TAL"/>
            </w:pPr>
            <w:r>
              <w:t>defaultValue: None</w:t>
            </w:r>
          </w:p>
          <w:p w14:paraId="746ECE69" w14:textId="77777777" w:rsidR="00AF27E6" w:rsidRDefault="00AF27E6" w:rsidP="00AF27E6">
            <w:pPr>
              <w:pStyle w:val="TAL"/>
            </w:pPr>
            <w:r>
              <w:t>allowedValues: N/A</w:t>
            </w:r>
          </w:p>
          <w:p w14:paraId="59F1866F" w14:textId="77777777" w:rsidR="00AF27E6" w:rsidRDefault="00AF27E6" w:rsidP="00AF27E6">
            <w:pPr>
              <w:pStyle w:val="TAL"/>
            </w:pPr>
            <w:r>
              <w:t>isNullable: False</w:t>
            </w:r>
          </w:p>
        </w:tc>
      </w:tr>
      <w:tr w:rsidR="00AF27E6"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AF27E6" w:rsidRDefault="00AF27E6" w:rsidP="00AF27E6">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AF27E6" w:rsidRDefault="00AF27E6" w:rsidP="00AF27E6">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228D4AF" w14:textId="77777777" w:rsidR="00AF27E6" w:rsidRDefault="00AF27E6" w:rsidP="00AF27E6">
            <w:pPr>
              <w:pStyle w:val="TAL"/>
              <w:rPr>
                <w:lang w:eastAsia="zh-CN"/>
              </w:rPr>
            </w:pPr>
          </w:p>
          <w:p w14:paraId="23743F47" w14:textId="77777777" w:rsidR="00AF27E6" w:rsidRDefault="00AF27E6" w:rsidP="00AF27E6">
            <w:pPr>
              <w:pStyle w:val="TAL"/>
              <w:rPr>
                <w:lang w:eastAsia="zh-CN"/>
              </w:rPr>
            </w:pPr>
            <w:r>
              <w:rPr>
                <w:lang w:eastAsia="zh-CN"/>
              </w:rPr>
              <w:t>allowedValues: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AF27E6" w:rsidRDefault="00AF27E6" w:rsidP="00AF27E6">
            <w:pPr>
              <w:pStyle w:val="TAL"/>
            </w:pPr>
            <w:r>
              <w:t>type: Integer</w:t>
            </w:r>
          </w:p>
          <w:p w14:paraId="15B11ECF" w14:textId="77777777" w:rsidR="00AF27E6" w:rsidRDefault="00AF27E6" w:rsidP="00AF27E6">
            <w:pPr>
              <w:pStyle w:val="TAL"/>
              <w:rPr>
                <w:lang w:eastAsia="zh-CN"/>
              </w:rPr>
            </w:pPr>
            <w:r>
              <w:t xml:space="preserve">multiplicity: </w:t>
            </w:r>
            <w:r>
              <w:rPr>
                <w:lang w:eastAsia="zh-CN"/>
              </w:rPr>
              <w:t>1</w:t>
            </w:r>
          </w:p>
          <w:p w14:paraId="46F7966F" w14:textId="77777777" w:rsidR="00AF27E6" w:rsidRDefault="00AF27E6" w:rsidP="00AF27E6">
            <w:pPr>
              <w:pStyle w:val="TAL"/>
            </w:pPr>
            <w:r>
              <w:t>isOrdered: N/A</w:t>
            </w:r>
          </w:p>
          <w:p w14:paraId="2352F2BF" w14:textId="77777777" w:rsidR="00AF27E6" w:rsidRDefault="00AF27E6" w:rsidP="00AF27E6">
            <w:pPr>
              <w:pStyle w:val="TAL"/>
            </w:pPr>
            <w:r>
              <w:t>isUnique: N/A</w:t>
            </w:r>
          </w:p>
          <w:p w14:paraId="40375BBC" w14:textId="77777777" w:rsidR="00AF27E6" w:rsidRDefault="00AF27E6" w:rsidP="00AF27E6">
            <w:pPr>
              <w:pStyle w:val="TAL"/>
            </w:pPr>
            <w:r>
              <w:t>defaultValue: None</w:t>
            </w:r>
          </w:p>
          <w:p w14:paraId="26C706AD" w14:textId="77777777" w:rsidR="00AF27E6" w:rsidRDefault="00AF27E6" w:rsidP="00AF27E6">
            <w:pPr>
              <w:pStyle w:val="TAL"/>
            </w:pPr>
            <w:r>
              <w:t>allowedValues: N/A</w:t>
            </w:r>
          </w:p>
          <w:p w14:paraId="3C57EA59" w14:textId="77777777" w:rsidR="00AF27E6" w:rsidRDefault="00AF27E6" w:rsidP="00AF27E6">
            <w:pPr>
              <w:pStyle w:val="TAL"/>
            </w:pPr>
            <w:r>
              <w:t>isNullable: False</w:t>
            </w:r>
          </w:p>
        </w:tc>
      </w:tr>
      <w:tr w:rsidR="00AF27E6"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AF27E6" w:rsidRDefault="00AF27E6" w:rsidP="00AF27E6">
            <w:pPr>
              <w:keepNext/>
              <w:keepLines/>
              <w:spacing w:after="0"/>
              <w:rPr>
                <w:rFonts w:ascii="Courier New" w:hAnsi="Courier New" w:cs="Courier New"/>
                <w:sz w:val="18"/>
                <w:lang w:eastAsia="zh-CN"/>
              </w:rPr>
            </w:pPr>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AF27E6" w:rsidRDefault="00AF27E6" w:rsidP="00AF27E6">
            <w:pPr>
              <w:pStyle w:val="TAL"/>
              <w:rPr>
                <w:lang w:eastAsia="zh-CN"/>
              </w:rPr>
            </w:pPr>
            <w:r>
              <w:rPr>
                <w:lang w:eastAsia="zh-CN"/>
              </w:rPr>
              <w:t>This parameter defines list of supported data sets in the UDR instance (See TS 29.510[23]).</w:t>
            </w:r>
          </w:p>
          <w:p w14:paraId="22E1C977" w14:textId="77777777" w:rsidR="00AF27E6" w:rsidRDefault="00AF27E6" w:rsidP="00AF27E6">
            <w:pPr>
              <w:pStyle w:val="TAL"/>
              <w:rPr>
                <w:lang w:eastAsia="zh-CN"/>
              </w:rPr>
            </w:pPr>
          </w:p>
          <w:p w14:paraId="4AFAAADA" w14:textId="77777777" w:rsidR="00AF27E6" w:rsidRDefault="00AF27E6" w:rsidP="00AF27E6">
            <w:pPr>
              <w:pStyle w:val="TAL"/>
              <w:rPr>
                <w:lang w:eastAsia="zh-CN"/>
              </w:rPr>
            </w:pPr>
            <w:r>
              <w:rPr>
                <w:lang w:eastAsia="zh-CN"/>
              </w:rPr>
              <w:t>allowedValues: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AF27E6" w:rsidRDefault="00AF27E6" w:rsidP="00AF27E6">
            <w:pPr>
              <w:pStyle w:val="TAL"/>
            </w:pPr>
            <w:r>
              <w:t>type: ENUM</w:t>
            </w:r>
          </w:p>
          <w:p w14:paraId="03365876" w14:textId="77777777" w:rsidR="00AF27E6" w:rsidRDefault="00AF27E6" w:rsidP="00AF27E6">
            <w:pPr>
              <w:pStyle w:val="TAL"/>
            </w:pPr>
            <w:r>
              <w:t>multiplicity: 1..*</w:t>
            </w:r>
          </w:p>
          <w:p w14:paraId="56EC4703" w14:textId="77777777" w:rsidR="00AF27E6" w:rsidRDefault="00AF27E6" w:rsidP="00AF27E6">
            <w:pPr>
              <w:pStyle w:val="TAL"/>
            </w:pPr>
            <w:r>
              <w:t>isOrdered: N/A</w:t>
            </w:r>
          </w:p>
          <w:p w14:paraId="416D1502" w14:textId="77777777" w:rsidR="00AF27E6" w:rsidRDefault="00AF27E6" w:rsidP="00AF27E6">
            <w:pPr>
              <w:pStyle w:val="TAL"/>
            </w:pPr>
            <w:r>
              <w:t>isUnique: False</w:t>
            </w:r>
          </w:p>
          <w:p w14:paraId="10CBD32F" w14:textId="77777777" w:rsidR="00AF27E6" w:rsidRDefault="00AF27E6" w:rsidP="00AF27E6">
            <w:pPr>
              <w:pStyle w:val="TAL"/>
            </w:pPr>
            <w:r>
              <w:t>defaultValue: None</w:t>
            </w:r>
          </w:p>
          <w:p w14:paraId="7671634D" w14:textId="77777777" w:rsidR="00AF27E6" w:rsidRDefault="00AF27E6" w:rsidP="00AF27E6">
            <w:pPr>
              <w:pStyle w:val="TAL"/>
              <w:rPr>
                <w:rFonts w:eastAsia="SimSun"/>
              </w:rPr>
            </w:pPr>
            <w:r>
              <w:t>isNullable: False</w:t>
            </w:r>
          </w:p>
        </w:tc>
      </w:tr>
      <w:tr w:rsidR="00AF27E6"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AF27E6" w:rsidRDefault="00AF27E6" w:rsidP="00AF27E6">
            <w:pPr>
              <w:keepNext/>
              <w:keepLines/>
              <w:spacing w:after="0"/>
              <w:rPr>
                <w:rFonts w:ascii="Courier New" w:hAnsi="Courier New" w:cs="Courier New"/>
                <w:sz w:val="18"/>
                <w:lang w:eastAsia="zh-CN"/>
              </w:rPr>
            </w:pPr>
            <w:r>
              <w:rPr>
                <w:rFonts w:ascii="Courier New" w:hAnsi="Courier New" w:cs="Courier New"/>
                <w:sz w:val="18"/>
                <w:lang w:eastAsia="zh-CN"/>
              </w:rPr>
              <w:t>nFSrvGroupId</w:t>
            </w:r>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AF27E6" w:rsidRDefault="00AF27E6" w:rsidP="00AF27E6">
            <w:pPr>
              <w:pStyle w:val="TAL"/>
              <w:rPr>
                <w:lang w:eastAsia="zh-CN"/>
              </w:rPr>
            </w:pPr>
            <w:r>
              <w:rPr>
                <w:lang w:eastAsia="zh-CN"/>
              </w:rPr>
              <w:t>This parameter defines identity of the group that is served by the NF instance (See TS 29.510[23]).</w:t>
            </w:r>
          </w:p>
          <w:p w14:paraId="5C0D949C" w14:textId="77777777" w:rsidR="00AF27E6" w:rsidRDefault="00AF27E6" w:rsidP="00AF27E6">
            <w:pPr>
              <w:pStyle w:val="TAL"/>
              <w:rPr>
                <w:lang w:eastAsia="zh-CN"/>
              </w:rPr>
            </w:pPr>
          </w:p>
          <w:p w14:paraId="100B173E" w14:textId="77777777" w:rsidR="00AF27E6" w:rsidRDefault="00AF27E6" w:rsidP="00AF27E6">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AF27E6" w:rsidRDefault="00AF27E6" w:rsidP="00AF27E6">
            <w:pPr>
              <w:pStyle w:val="TAL"/>
            </w:pPr>
            <w:r>
              <w:t>type: String</w:t>
            </w:r>
          </w:p>
          <w:p w14:paraId="25DE98A6" w14:textId="77777777" w:rsidR="00AF27E6" w:rsidRDefault="00AF27E6" w:rsidP="00AF27E6">
            <w:pPr>
              <w:pStyle w:val="TAL"/>
            </w:pPr>
            <w:r>
              <w:t>multiplicity: 1</w:t>
            </w:r>
          </w:p>
          <w:p w14:paraId="6792EF12" w14:textId="77777777" w:rsidR="00AF27E6" w:rsidRDefault="00AF27E6" w:rsidP="00AF27E6">
            <w:pPr>
              <w:pStyle w:val="TAL"/>
            </w:pPr>
            <w:r>
              <w:t>isOrdered: F</w:t>
            </w:r>
          </w:p>
          <w:p w14:paraId="0AEA6C6B" w14:textId="77777777" w:rsidR="00AF27E6" w:rsidRDefault="00AF27E6" w:rsidP="00AF27E6">
            <w:pPr>
              <w:pStyle w:val="TAL"/>
            </w:pPr>
            <w:r>
              <w:t>isUnique: N/A</w:t>
            </w:r>
          </w:p>
          <w:p w14:paraId="5E4E0768" w14:textId="77777777" w:rsidR="00AF27E6" w:rsidRDefault="00AF27E6" w:rsidP="00AF27E6">
            <w:pPr>
              <w:pStyle w:val="TAL"/>
            </w:pPr>
            <w:r>
              <w:t>defaultValue: None</w:t>
            </w:r>
          </w:p>
          <w:p w14:paraId="727F0602" w14:textId="77777777" w:rsidR="00AF27E6" w:rsidRDefault="00AF27E6" w:rsidP="00AF27E6">
            <w:pPr>
              <w:pStyle w:val="TAL"/>
            </w:pPr>
            <w:r>
              <w:t>isNullable: False</w:t>
            </w:r>
          </w:p>
        </w:tc>
      </w:tr>
      <w:tr w:rsidR="00AF27E6"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AF27E6" w:rsidRDefault="00AF27E6" w:rsidP="00AF27E6">
            <w:pPr>
              <w:keepNext/>
              <w:keepLines/>
              <w:spacing w:after="0"/>
              <w:rPr>
                <w:rFonts w:ascii="Courier New" w:hAnsi="Courier New" w:cs="Courier New"/>
                <w:sz w:val="18"/>
                <w:lang w:eastAsia="zh-CN"/>
              </w:rPr>
            </w:pPr>
            <w:r>
              <w:rPr>
                <w:rFonts w:ascii="Courier New" w:hAnsi="Courier New" w:cs="Courier New"/>
                <w:sz w:val="18"/>
              </w:rPr>
              <w:t>smfServingAreas</w:t>
            </w:r>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AF27E6" w:rsidRDefault="00AF27E6" w:rsidP="00AF27E6">
            <w:pPr>
              <w:pStyle w:val="TAL"/>
              <w:rPr>
                <w:lang w:eastAsia="zh-CN"/>
              </w:rPr>
            </w:pPr>
            <w:r>
              <w:rPr>
                <w:lang w:eastAsia="zh-CN"/>
              </w:rPr>
              <w:t>This parameter defines the SMF service area(s) the UPF can serve (See TS 29.510[23]).</w:t>
            </w:r>
          </w:p>
          <w:p w14:paraId="08419761" w14:textId="77777777" w:rsidR="00AF27E6" w:rsidRDefault="00AF27E6" w:rsidP="00AF27E6">
            <w:pPr>
              <w:pStyle w:val="TAL"/>
              <w:rPr>
                <w:lang w:eastAsia="zh-CN"/>
              </w:rPr>
            </w:pPr>
          </w:p>
          <w:p w14:paraId="57591863" w14:textId="77777777" w:rsidR="00AF27E6" w:rsidRDefault="00AF27E6" w:rsidP="00AF27E6">
            <w:pPr>
              <w:pStyle w:val="TAL"/>
              <w:rPr>
                <w:lang w:eastAsia="zh-CN"/>
              </w:rPr>
            </w:pPr>
            <w:r>
              <w:rPr>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AF27E6" w:rsidRDefault="00AF27E6" w:rsidP="00AF27E6">
            <w:pPr>
              <w:pStyle w:val="TAL"/>
            </w:pPr>
            <w:r>
              <w:t>type: String</w:t>
            </w:r>
          </w:p>
          <w:p w14:paraId="564CFF93" w14:textId="77777777" w:rsidR="00AF27E6" w:rsidRDefault="00AF27E6" w:rsidP="00AF27E6">
            <w:pPr>
              <w:pStyle w:val="TAL"/>
            </w:pPr>
            <w:r>
              <w:t>multiplicity: 1..*</w:t>
            </w:r>
          </w:p>
          <w:p w14:paraId="62F57BFF" w14:textId="77777777" w:rsidR="00AF27E6" w:rsidRDefault="00AF27E6" w:rsidP="00AF27E6">
            <w:pPr>
              <w:pStyle w:val="TAL"/>
            </w:pPr>
            <w:r>
              <w:t>isOrdered: F</w:t>
            </w:r>
          </w:p>
          <w:p w14:paraId="7EA2DE6B" w14:textId="77777777" w:rsidR="00AF27E6" w:rsidRDefault="00AF27E6" w:rsidP="00AF27E6">
            <w:pPr>
              <w:pStyle w:val="TAL"/>
            </w:pPr>
            <w:r>
              <w:t>isUnique: True</w:t>
            </w:r>
          </w:p>
          <w:p w14:paraId="493BA795" w14:textId="77777777" w:rsidR="00AF27E6" w:rsidRDefault="00AF27E6" w:rsidP="00AF27E6">
            <w:pPr>
              <w:pStyle w:val="TAL"/>
            </w:pPr>
            <w:r>
              <w:t>defaultValue: None</w:t>
            </w:r>
          </w:p>
          <w:p w14:paraId="1098CA96" w14:textId="77777777" w:rsidR="00AF27E6" w:rsidRDefault="00AF27E6" w:rsidP="00AF27E6">
            <w:pPr>
              <w:pStyle w:val="TAL"/>
            </w:pPr>
            <w:r>
              <w:t>isNullable: False</w:t>
            </w:r>
          </w:p>
        </w:tc>
      </w:tr>
      <w:tr w:rsidR="00AF27E6"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AF27E6" w:rsidRDefault="00AF27E6" w:rsidP="00AF27E6">
            <w:pPr>
              <w:keepNext/>
              <w:keepLines/>
              <w:spacing w:after="0"/>
              <w:rPr>
                <w:rFonts w:ascii="Courier New" w:hAnsi="Courier New" w:cs="Courier New"/>
                <w:sz w:val="18"/>
              </w:rPr>
            </w:pPr>
            <w:r>
              <w:rPr>
                <w:rFonts w:ascii="Courier New" w:hAnsi="Courier New" w:cs="Courier New"/>
                <w:sz w:val="18"/>
                <w:lang w:eastAsia="zh-CN"/>
              </w:rPr>
              <w:t>isESCoveredBy</w:t>
            </w:r>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AF27E6" w:rsidRDefault="00AF27E6" w:rsidP="00AF27E6">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EC7B253" w14:textId="77777777" w:rsidR="00AF27E6" w:rsidRDefault="00AF27E6" w:rsidP="00AF27E6">
            <w:pPr>
              <w:pStyle w:val="TAL"/>
            </w:pPr>
            <w:r>
              <w:t>Adjacent cells with this attribute equal to "FULL" are recommended to be considered as candidate cells to take over the coverage when the original cell state is about to be changed to energySaving.</w:t>
            </w:r>
          </w:p>
          <w:p w14:paraId="1E10C490" w14:textId="77777777" w:rsidR="00AF27E6" w:rsidRDefault="00AF27E6" w:rsidP="00AF27E6">
            <w:pPr>
              <w:pStyle w:val="TAL"/>
            </w:pPr>
            <w:r>
              <w:t>All adjacent cells with this attribute value equal to "PARTIAL" are recommended to be considered as entirety of candidate cells to take over the coverage when the original cell state is about to be changed to energySaving.</w:t>
            </w:r>
          </w:p>
          <w:p w14:paraId="04519AD0" w14:textId="77777777" w:rsidR="00AF27E6" w:rsidRDefault="00AF27E6" w:rsidP="00AF27E6">
            <w:pPr>
              <w:pStyle w:val="TAL"/>
              <w:rPr>
                <w:lang w:eastAsia="zh-CN"/>
              </w:rPr>
            </w:pPr>
          </w:p>
          <w:p w14:paraId="49ACD083" w14:textId="77777777" w:rsidR="00AF27E6" w:rsidRDefault="00AF27E6" w:rsidP="00AF27E6">
            <w:pPr>
              <w:pStyle w:val="TAL"/>
              <w:rPr>
                <w:lang w:eastAsia="zh-CN"/>
              </w:rPr>
            </w:pPr>
            <w:r>
              <w:t>allowedValues:</w:t>
            </w:r>
            <w:r>
              <w:rPr>
                <w:lang w:eastAsia="zh-CN"/>
              </w:rPr>
              <w:t xml:space="preserve"> NO, PARTIAL, </w:t>
            </w:r>
            <w:r>
              <w:rPr>
                <w:color w:val="000000"/>
              </w:rPr>
              <w:t>FULL</w:t>
            </w:r>
          </w:p>
          <w:p w14:paraId="05C81F37"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AF27E6" w:rsidRDefault="00AF27E6" w:rsidP="00AF27E6">
            <w:pPr>
              <w:pStyle w:val="TAL"/>
            </w:pPr>
            <w:r>
              <w:t>type: ENUM</w:t>
            </w:r>
          </w:p>
          <w:p w14:paraId="7604EF60" w14:textId="77777777" w:rsidR="00AF27E6" w:rsidRDefault="00AF27E6" w:rsidP="00AF27E6">
            <w:pPr>
              <w:pStyle w:val="TAL"/>
            </w:pPr>
            <w:r>
              <w:t>multiplicity: 1</w:t>
            </w:r>
          </w:p>
          <w:p w14:paraId="36601A48" w14:textId="77777777" w:rsidR="00AF27E6" w:rsidRDefault="00AF27E6" w:rsidP="00AF27E6">
            <w:pPr>
              <w:pStyle w:val="TAL"/>
            </w:pPr>
            <w:r>
              <w:t>isOrdered: N/A</w:t>
            </w:r>
          </w:p>
          <w:p w14:paraId="1FDCFEEB" w14:textId="77777777" w:rsidR="00AF27E6" w:rsidRDefault="00AF27E6" w:rsidP="00AF27E6">
            <w:pPr>
              <w:pStyle w:val="TAL"/>
            </w:pPr>
            <w:r>
              <w:t>isUnique: N/A</w:t>
            </w:r>
          </w:p>
          <w:p w14:paraId="7C2C5123" w14:textId="77777777" w:rsidR="00AF27E6" w:rsidRDefault="00AF27E6" w:rsidP="00AF27E6">
            <w:pPr>
              <w:pStyle w:val="TAL"/>
            </w:pPr>
            <w:r>
              <w:t>defaultValue: None</w:t>
            </w:r>
          </w:p>
          <w:p w14:paraId="4B31AEC4" w14:textId="77777777" w:rsidR="00AF27E6" w:rsidRDefault="00AF27E6" w:rsidP="00AF27E6">
            <w:pPr>
              <w:pStyle w:val="TAL"/>
            </w:pPr>
            <w:r>
              <w:t xml:space="preserve">isNullable: </w:t>
            </w:r>
            <w:r>
              <w:rPr>
                <w:rFonts w:cs="Arial"/>
                <w:szCs w:val="18"/>
              </w:rPr>
              <w:t>False</w:t>
            </w:r>
          </w:p>
        </w:tc>
      </w:tr>
      <w:tr w:rsidR="00AF27E6"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AF27E6" w:rsidRDefault="00AF27E6" w:rsidP="00AF27E6">
            <w:pPr>
              <w:keepNext/>
              <w:keepLines/>
              <w:spacing w:after="0"/>
              <w:rPr>
                <w:rFonts w:ascii="Courier New" w:hAnsi="Courier New" w:cs="Courier New"/>
                <w:sz w:val="18"/>
              </w:rPr>
            </w:pPr>
            <w:r>
              <w:rPr>
                <w:rFonts w:ascii="Courier New" w:hAnsi="Courier New" w:cs="Courier New"/>
                <w:sz w:val="18"/>
                <w:szCs w:val="18"/>
                <w:lang w:eastAsia="zh-CN"/>
              </w:rPr>
              <w:t>commModelList</w:t>
            </w:r>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AF27E6" w:rsidRDefault="00AF27E6" w:rsidP="00AF27E6">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AF27E6" w:rsidRDefault="00AF27E6" w:rsidP="00AF27E6">
            <w:pPr>
              <w:keepNext/>
              <w:keepLines/>
              <w:spacing w:after="0"/>
              <w:rPr>
                <w:rFonts w:ascii="Arial" w:hAnsi="Arial" w:cs="Arial"/>
                <w:sz w:val="18"/>
                <w:szCs w:val="18"/>
                <w:lang w:eastAsia="en-GB"/>
              </w:rPr>
            </w:pPr>
          </w:p>
          <w:p w14:paraId="3F217761" w14:textId="77777777" w:rsidR="00AF27E6" w:rsidRDefault="00AF27E6" w:rsidP="00AF27E6">
            <w:pPr>
              <w:keepNext/>
              <w:keepLines/>
              <w:spacing w:after="0"/>
              <w:rPr>
                <w:rFonts w:ascii="Arial" w:hAnsi="Arial" w:cs="Arial"/>
                <w:sz w:val="18"/>
                <w:szCs w:val="18"/>
                <w:lang w:eastAsia="en-GB"/>
              </w:rPr>
            </w:pPr>
          </w:p>
          <w:p w14:paraId="01ED8B0D"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en-GB"/>
              </w:rPr>
              <w:t>allowedValues: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AF27E6" w:rsidRDefault="00AF27E6" w:rsidP="00AF27E6">
            <w:pPr>
              <w:pStyle w:val="TAL"/>
              <w:rPr>
                <w:rFonts w:cs="Arial"/>
                <w:szCs w:val="18"/>
                <w:lang w:eastAsia="zh-CN"/>
              </w:rPr>
            </w:pPr>
            <w:r>
              <w:rPr>
                <w:rFonts w:cs="Arial"/>
                <w:szCs w:val="18"/>
              </w:rPr>
              <w:t xml:space="preserve">type: </w:t>
            </w:r>
            <w:r>
              <w:rPr>
                <w:rFonts w:cs="Arial"/>
                <w:szCs w:val="18"/>
                <w:lang w:eastAsia="zh-CN"/>
              </w:rPr>
              <w:t>commModel</w:t>
            </w:r>
          </w:p>
          <w:p w14:paraId="32295E5A" w14:textId="77777777" w:rsidR="00AF27E6" w:rsidRDefault="00AF27E6" w:rsidP="00AF27E6">
            <w:pPr>
              <w:pStyle w:val="TAL"/>
              <w:rPr>
                <w:rFonts w:cs="Arial"/>
                <w:szCs w:val="18"/>
              </w:rPr>
            </w:pPr>
            <w:r>
              <w:rPr>
                <w:rFonts w:cs="Arial"/>
                <w:szCs w:val="18"/>
              </w:rPr>
              <w:t xml:space="preserve">multiplicity: </w:t>
            </w:r>
            <w:r>
              <w:rPr>
                <w:rFonts w:cs="Arial"/>
                <w:snapToGrid w:val="0"/>
                <w:szCs w:val="18"/>
              </w:rPr>
              <w:t>1..*</w:t>
            </w:r>
          </w:p>
          <w:p w14:paraId="7815757D" w14:textId="77777777" w:rsidR="00AF27E6" w:rsidRDefault="00AF27E6" w:rsidP="00AF27E6">
            <w:pPr>
              <w:pStyle w:val="TAL"/>
              <w:rPr>
                <w:rFonts w:cs="Arial"/>
                <w:szCs w:val="18"/>
              </w:rPr>
            </w:pPr>
            <w:r>
              <w:rPr>
                <w:rFonts w:cs="Arial"/>
                <w:szCs w:val="18"/>
              </w:rPr>
              <w:t>isOrdered: N/A</w:t>
            </w:r>
          </w:p>
          <w:p w14:paraId="6A493199" w14:textId="77777777" w:rsidR="00AF27E6" w:rsidRDefault="00AF27E6" w:rsidP="00AF27E6">
            <w:pPr>
              <w:pStyle w:val="TAL"/>
              <w:rPr>
                <w:rFonts w:cs="Arial"/>
                <w:szCs w:val="18"/>
              </w:rPr>
            </w:pPr>
            <w:r>
              <w:rPr>
                <w:rFonts w:cs="Arial"/>
                <w:szCs w:val="18"/>
              </w:rPr>
              <w:t>isUnique: N/A</w:t>
            </w:r>
          </w:p>
          <w:p w14:paraId="150097B9" w14:textId="77777777" w:rsidR="00AF27E6" w:rsidRDefault="00AF27E6" w:rsidP="00AF27E6">
            <w:pPr>
              <w:pStyle w:val="TAL"/>
              <w:rPr>
                <w:rFonts w:cs="Arial"/>
                <w:szCs w:val="18"/>
              </w:rPr>
            </w:pPr>
            <w:r>
              <w:rPr>
                <w:rFonts w:cs="Arial"/>
                <w:szCs w:val="18"/>
              </w:rPr>
              <w:t>defaultValue: None</w:t>
            </w:r>
          </w:p>
          <w:p w14:paraId="52C93F37"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AF27E6" w:rsidRDefault="00AF27E6" w:rsidP="00AF27E6">
            <w:pPr>
              <w:keepNext/>
              <w:keepLines/>
              <w:spacing w:after="0"/>
              <w:rPr>
                <w:rFonts w:ascii="Courier New" w:hAnsi="Courier New" w:cs="Courier New"/>
                <w:sz w:val="18"/>
              </w:rPr>
            </w:pPr>
            <w:r>
              <w:rPr>
                <w:rFonts w:ascii="Courier New" w:hAnsi="Courier New" w:cs="Courier New"/>
                <w:sz w:val="18"/>
              </w:rPr>
              <w:lastRenderedPageBreak/>
              <w:t>groupId</w:t>
            </w:r>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AE02CDE"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5264D98" w14:textId="77777777" w:rsidR="00AF27E6" w:rsidRDefault="00AF27E6" w:rsidP="00AF27E6">
            <w:pPr>
              <w:pStyle w:val="TAL"/>
              <w:rPr>
                <w:lang w:eastAsia="zh-CN"/>
              </w:rPr>
            </w:pPr>
            <w:r>
              <w:rPr>
                <w:rFonts w:cs="Arial"/>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E299B5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D387C39"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B024BAF"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421E3C29"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CF6C498" w14:textId="77777777" w:rsidR="00AF27E6" w:rsidRDefault="00AF27E6" w:rsidP="00AF27E6">
            <w:pPr>
              <w:pStyle w:val="TAL"/>
            </w:pPr>
            <w:r>
              <w:rPr>
                <w:rFonts w:cs="Arial"/>
                <w:szCs w:val="18"/>
              </w:rPr>
              <w:t>isNullable: False</w:t>
            </w:r>
          </w:p>
        </w:tc>
      </w:tr>
      <w:tr w:rsidR="00AF27E6"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AF27E6" w:rsidRDefault="00AF27E6" w:rsidP="00AF27E6">
            <w:pPr>
              <w:keepNext/>
              <w:keepLines/>
              <w:spacing w:after="0"/>
              <w:rPr>
                <w:rFonts w:ascii="Courier New" w:hAnsi="Courier New" w:cs="Courier New"/>
                <w:sz w:val="18"/>
              </w:rPr>
            </w:pPr>
            <w:r>
              <w:rPr>
                <w:rFonts w:ascii="Courier New" w:hAnsi="Courier New" w:cs="Courier New"/>
                <w:sz w:val="18"/>
              </w:rPr>
              <w:t>commModelType</w:t>
            </w:r>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41BE46B9" w14:textId="77777777" w:rsidR="00AF27E6" w:rsidRDefault="00AF27E6" w:rsidP="00AF27E6">
            <w:pPr>
              <w:pStyle w:val="TAL"/>
              <w:rPr>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51B96F2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1E9493C"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DAB737C"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57A6371"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345C895" w14:textId="77777777" w:rsidR="00AF27E6" w:rsidRDefault="00AF27E6" w:rsidP="00AF27E6">
            <w:pPr>
              <w:spacing w:after="0"/>
              <w:rPr>
                <w:rFonts w:ascii="Arial" w:hAnsi="Arial" w:cs="Arial"/>
                <w:sz w:val="18"/>
                <w:szCs w:val="18"/>
              </w:rPr>
            </w:pPr>
            <w:r>
              <w:rPr>
                <w:rFonts w:ascii="Arial" w:hAnsi="Arial" w:cs="Arial"/>
                <w:sz w:val="18"/>
                <w:szCs w:val="18"/>
              </w:rPr>
              <w:t>allowedValues: N/A</w:t>
            </w:r>
          </w:p>
          <w:p w14:paraId="172CD080" w14:textId="77777777" w:rsidR="00AF27E6" w:rsidRDefault="00AF27E6" w:rsidP="00AF27E6">
            <w:pPr>
              <w:pStyle w:val="TAL"/>
            </w:pPr>
            <w:r>
              <w:rPr>
                <w:rFonts w:cs="Arial"/>
                <w:szCs w:val="18"/>
              </w:rPr>
              <w:t>isNullable: False</w:t>
            </w:r>
          </w:p>
        </w:tc>
      </w:tr>
      <w:tr w:rsidR="00AF27E6"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AF27E6" w:rsidRDefault="00AF27E6" w:rsidP="00AF27E6">
            <w:pPr>
              <w:keepNext/>
              <w:keepLines/>
              <w:spacing w:after="0"/>
              <w:rPr>
                <w:rFonts w:ascii="Courier New" w:hAnsi="Courier New" w:cs="Courier New"/>
                <w:sz w:val="18"/>
              </w:rPr>
            </w:pPr>
            <w:r>
              <w:rPr>
                <w:rFonts w:ascii="Courier New" w:hAnsi="Courier New" w:cs="Courier New"/>
                <w:sz w:val="18"/>
              </w:rPr>
              <w:t>targetNFServiceList</w:t>
            </w:r>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067176F" w14:textId="77777777" w:rsidR="00AF27E6" w:rsidRDefault="00AF27E6" w:rsidP="00AF27E6">
            <w:pPr>
              <w:pStyle w:val="TAL"/>
              <w:rPr>
                <w:lang w:eastAsia="zh-CN"/>
              </w:rPr>
            </w:pPr>
            <w:r>
              <w:rPr>
                <w:rFonts w:cs="Arial"/>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AF27E6" w:rsidRDefault="00AF27E6" w:rsidP="00AF27E6">
            <w:pPr>
              <w:spacing w:after="0"/>
              <w:rPr>
                <w:rFonts w:ascii="Arial" w:hAnsi="Arial" w:cs="Arial"/>
                <w:sz w:val="18"/>
                <w:szCs w:val="18"/>
              </w:rPr>
            </w:pPr>
            <w:r>
              <w:rPr>
                <w:rFonts w:ascii="Arial" w:hAnsi="Arial" w:cs="Arial"/>
                <w:sz w:val="18"/>
                <w:szCs w:val="18"/>
              </w:rPr>
              <w:t>type: DN</w:t>
            </w:r>
          </w:p>
          <w:p w14:paraId="632CF35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E811C85" w14:textId="77777777" w:rsidR="00AF27E6" w:rsidRDefault="00AF27E6" w:rsidP="00AF27E6">
            <w:pPr>
              <w:spacing w:after="0"/>
              <w:rPr>
                <w:rFonts w:ascii="Arial" w:hAnsi="Arial" w:cs="Arial"/>
                <w:sz w:val="18"/>
                <w:szCs w:val="18"/>
              </w:rPr>
            </w:pPr>
            <w:r>
              <w:rPr>
                <w:rFonts w:ascii="Arial" w:hAnsi="Arial" w:cs="Arial"/>
                <w:sz w:val="18"/>
                <w:szCs w:val="18"/>
              </w:rPr>
              <w:t>isOrdered: F</w:t>
            </w:r>
          </w:p>
          <w:p w14:paraId="4A2FEF49"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BFB9C9C"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EB3E562" w14:textId="77777777" w:rsidR="00AF27E6" w:rsidRDefault="00AF27E6" w:rsidP="00AF27E6">
            <w:pPr>
              <w:pStyle w:val="TAL"/>
            </w:pPr>
            <w:r>
              <w:rPr>
                <w:rFonts w:cs="Arial"/>
                <w:szCs w:val="18"/>
              </w:rPr>
              <w:t>isNullable: False</w:t>
            </w:r>
          </w:p>
        </w:tc>
      </w:tr>
      <w:tr w:rsidR="00AF27E6"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AF27E6" w:rsidRDefault="00AF27E6" w:rsidP="00AF27E6">
            <w:pPr>
              <w:keepNext/>
              <w:keepLines/>
              <w:spacing w:after="0"/>
              <w:rPr>
                <w:rFonts w:ascii="Courier New" w:hAnsi="Courier New" w:cs="Courier New"/>
                <w:sz w:val="18"/>
              </w:rPr>
            </w:pPr>
            <w:r>
              <w:rPr>
                <w:rFonts w:ascii="Courier New" w:hAnsi="Courier New" w:cs="Courier New"/>
                <w:sz w:val="18"/>
              </w:rPr>
              <w:t>commModelConfiguration</w:t>
            </w:r>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C88F4F7" w14:textId="77777777" w:rsidR="00AF27E6" w:rsidRDefault="00AF27E6" w:rsidP="00AF27E6">
            <w:pPr>
              <w:pStyle w:val="TAL"/>
              <w:rPr>
                <w:lang w:eastAsia="zh-CN"/>
              </w:rPr>
            </w:pPr>
            <w:r>
              <w:rPr>
                <w:rFonts w:cs="Arial"/>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0160E1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927DE33"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98433CE"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FC42ED2"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444DE9E" w14:textId="77777777" w:rsidR="00AF27E6" w:rsidRDefault="00AF27E6" w:rsidP="00AF27E6">
            <w:pPr>
              <w:spacing w:after="0"/>
              <w:rPr>
                <w:rFonts w:ascii="Arial" w:hAnsi="Arial" w:cs="Arial"/>
                <w:sz w:val="18"/>
                <w:szCs w:val="18"/>
              </w:rPr>
            </w:pPr>
            <w:r>
              <w:rPr>
                <w:rFonts w:ascii="Arial" w:hAnsi="Arial" w:cs="Arial"/>
                <w:sz w:val="18"/>
                <w:szCs w:val="18"/>
              </w:rPr>
              <w:t>allowedValues: N/A</w:t>
            </w:r>
          </w:p>
          <w:p w14:paraId="211D334F" w14:textId="77777777" w:rsidR="00AF27E6" w:rsidRDefault="00AF27E6" w:rsidP="00AF27E6">
            <w:pPr>
              <w:pStyle w:val="TAL"/>
            </w:pPr>
            <w:r>
              <w:rPr>
                <w:rFonts w:cs="Arial"/>
                <w:szCs w:val="18"/>
              </w:rPr>
              <w:t>isNullable: False</w:t>
            </w:r>
          </w:p>
        </w:tc>
      </w:tr>
      <w:tr w:rsidR="00AF27E6"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supportedFuncList</w:t>
            </w:r>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AF27E6" w:rsidRDefault="00AF27E6" w:rsidP="00AF27E6">
            <w:pPr>
              <w:spacing w:after="0"/>
              <w:rPr>
                <w:rFonts w:ascii="Arial" w:hAnsi="Arial" w:cs="Arial"/>
                <w:sz w:val="18"/>
                <w:szCs w:val="18"/>
              </w:rPr>
            </w:pPr>
            <w:r>
              <w:rPr>
                <w:rFonts w:ascii="Arial" w:hAnsi="Arial" w:cs="Arial"/>
                <w:sz w:val="18"/>
                <w:szCs w:val="18"/>
              </w:rPr>
              <w:t>type: SupportedFunction</w:t>
            </w:r>
          </w:p>
          <w:p w14:paraId="314E2FF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F91CFA6"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7D7D564"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6E223F1B"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2DBF096" w14:textId="77777777" w:rsidR="00AF27E6" w:rsidRDefault="00AF27E6" w:rsidP="00AF27E6">
            <w:pPr>
              <w:pStyle w:val="TAL"/>
            </w:pPr>
            <w:r>
              <w:rPr>
                <w:rFonts w:cs="Arial"/>
                <w:szCs w:val="18"/>
              </w:rPr>
              <w:t>isNullable: False</w:t>
            </w:r>
          </w:p>
        </w:tc>
      </w:tr>
      <w:tr w:rsidR="00AF27E6"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919AE91"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81E4FE5"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7EC292C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985E50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0B07723"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CD776FF"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0FCE316" w14:textId="77777777" w:rsidR="00AF27E6" w:rsidRDefault="00AF27E6" w:rsidP="00AF27E6">
            <w:pPr>
              <w:spacing w:after="0"/>
              <w:rPr>
                <w:rFonts w:ascii="Arial" w:hAnsi="Arial" w:cs="Arial"/>
                <w:sz w:val="18"/>
                <w:szCs w:val="18"/>
              </w:rPr>
            </w:pPr>
            <w:r>
              <w:rPr>
                <w:rFonts w:ascii="Arial" w:hAnsi="Arial" w:cs="Arial"/>
                <w:sz w:val="18"/>
                <w:szCs w:val="18"/>
              </w:rPr>
              <w:t>allowedValues: N/A</w:t>
            </w:r>
          </w:p>
          <w:p w14:paraId="70A0A3A6" w14:textId="77777777" w:rsidR="00AF27E6" w:rsidRDefault="00AF27E6" w:rsidP="00AF27E6">
            <w:pPr>
              <w:pStyle w:val="TAL"/>
            </w:pPr>
            <w:r>
              <w:rPr>
                <w:rFonts w:cs="Arial"/>
                <w:szCs w:val="18"/>
              </w:rPr>
              <w:t>isNullable: False</w:t>
            </w:r>
          </w:p>
        </w:tc>
      </w:tr>
      <w:tr w:rsidR="00AF27E6"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AF27E6" w:rsidRDefault="00AF27E6" w:rsidP="00AF27E6">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2A5AAF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89C6E6B" w14:textId="77777777" w:rsidR="00AF27E6" w:rsidRDefault="00AF27E6" w:rsidP="00AF27E6">
            <w:pPr>
              <w:spacing w:after="0"/>
              <w:rPr>
                <w:rFonts w:ascii="Arial" w:hAnsi="Arial" w:cs="Arial"/>
                <w:sz w:val="18"/>
                <w:szCs w:val="18"/>
              </w:rPr>
            </w:pPr>
            <w:r>
              <w:rPr>
                <w:rFonts w:ascii="Arial" w:hAnsi="Arial" w:cs="Arial"/>
                <w:sz w:val="18"/>
                <w:szCs w:val="18"/>
              </w:rPr>
              <w:t>isOrdered: F</w:t>
            </w:r>
          </w:p>
          <w:p w14:paraId="1444CA8E"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E1B5F3C"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B215CBB" w14:textId="77777777" w:rsidR="00AF27E6" w:rsidRDefault="00AF27E6" w:rsidP="00AF27E6">
            <w:pPr>
              <w:pStyle w:val="TAL"/>
            </w:pPr>
            <w:r>
              <w:rPr>
                <w:rFonts w:cs="Arial"/>
                <w:szCs w:val="18"/>
              </w:rPr>
              <w:t>isNullable: False</w:t>
            </w:r>
          </w:p>
        </w:tc>
      </w:tr>
      <w:tr w:rsidR="00AF27E6"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AF27E6" w:rsidRDefault="00AF27E6" w:rsidP="00AF27E6">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7A7CD7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B81BF52"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B958103"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18309DD"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B1E187C" w14:textId="77777777" w:rsidR="00AF27E6" w:rsidRDefault="00AF27E6" w:rsidP="00AF27E6">
            <w:pPr>
              <w:spacing w:after="0"/>
              <w:rPr>
                <w:rFonts w:ascii="Arial" w:hAnsi="Arial" w:cs="Arial"/>
                <w:sz w:val="18"/>
                <w:szCs w:val="18"/>
              </w:rPr>
            </w:pPr>
            <w:r>
              <w:rPr>
                <w:rFonts w:ascii="Arial" w:hAnsi="Arial" w:cs="Arial"/>
                <w:sz w:val="18"/>
                <w:szCs w:val="18"/>
              </w:rPr>
              <w:t>allowedValues: N/A</w:t>
            </w:r>
          </w:p>
          <w:p w14:paraId="0C9E258A" w14:textId="77777777" w:rsidR="00AF27E6" w:rsidRDefault="00AF27E6" w:rsidP="00AF27E6">
            <w:pPr>
              <w:pStyle w:val="TAL"/>
            </w:pPr>
            <w:r>
              <w:rPr>
                <w:rFonts w:cs="Arial"/>
                <w:szCs w:val="18"/>
              </w:rPr>
              <w:t>isNullable: False</w:t>
            </w:r>
          </w:p>
        </w:tc>
      </w:tr>
      <w:tr w:rsidR="00AF27E6"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capabilityList</w:t>
            </w:r>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A6DF4D8"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756C1A2"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9B398D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9FAB8F6"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29674D5"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210CE373"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67E84F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isINEF</w:t>
            </w:r>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873429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2B10329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72A327"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3E9DB2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D88FB52"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B1E73BF" w14:textId="77777777" w:rsidR="00AF27E6" w:rsidRDefault="00AF27E6" w:rsidP="00AF27E6">
            <w:pPr>
              <w:spacing w:after="0"/>
              <w:rPr>
                <w:rFonts w:ascii="Arial" w:hAnsi="Arial" w:cs="Arial"/>
                <w:sz w:val="18"/>
                <w:szCs w:val="18"/>
              </w:rPr>
            </w:pPr>
            <w:r>
              <w:rPr>
                <w:rFonts w:ascii="Arial" w:hAnsi="Arial" w:cs="Arial"/>
                <w:sz w:val="18"/>
                <w:szCs w:val="18"/>
              </w:rPr>
              <w:t>allowedValues: N/A</w:t>
            </w:r>
          </w:p>
          <w:p w14:paraId="1A4B4313"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lastRenderedPageBreak/>
              <w:t>isCAPIFSup</w:t>
            </w:r>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18D0B0E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4CE0636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751B7BD" w14:textId="77777777" w:rsidR="00AF27E6" w:rsidRDefault="00AF27E6" w:rsidP="00AF27E6">
            <w:pPr>
              <w:spacing w:after="0"/>
              <w:rPr>
                <w:rFonts w:ascii="Arial" w:hAnsi="Arial" w:cs="Arial"/>
                <w:sz w:val="18"/>
                <w:szCs w:val="18"/>
              </w:rPr>
            </w:pPr>
            <w:r>
              <w:rPr>
                <w:rFonts w:ascii="Arial" w:hAnsi="Arial" w:cs="Arial"/>
                <w:sz w:val="18"/>
                <w:szCs w:val="18"/>
              </w:rPr>
              <w:t>isOrdered: F</w:t>
            </w:r>
          </w:p>
          <w:p w14:paraId="7502A147"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0F215E9"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23F3B86"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sEPPType</w:t>
            </w:r>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6FC58C37"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6487C7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5DC1FFF"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8C46503"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1163E2BC"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FFDF414"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sEPPId</w:t>
            </w:r>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B21BC6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A326E7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BC5B151"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A30263A"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4374294"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7021ADB" w14:textId="77777777" w:rsidR="00AF27E6" w:rsidRDefault="00AF27E6" w:rsidP="00AF27E6">
            <w:pPr>
              <w:spacing w:after="0"/>
              <w:rPr>
                <w:rFonts w:ascii="Arial" w:hAnsi="Arial" w:cs="Arial"/>
                <w:sz w:val="18"/>
                <w:szCs w:val="18"/>
              </w:rPr>
            </w:pPr>
            <w:r>
              <w:rPr>
                <w:rFonts w:ascii="Arial" w:hAnsi="Arial" w:cs="Arial"/>
                <w:sz w:val="18"/>
                <w:szCs w:val="18"/>
              </w:rPr>
              <w:t>allowedValues: N/A</w:t>
            </w:r>
          </w:p>
          <w:p w14:paraId="66CD1D65"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remotePlmnId</w:t>
            </w:r>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45D58F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C2B147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AF27E6" w:rsidRDefault="00AF27E6" w:rsidP="00AF27E6">
            <w:pPr>
              <w:keepNext/>
              <w:keepLines/>
              <w:spacing w:after="0"/>
              <w:rPr>
                <w:rFonts w:ascii="Arial" w:hAnsi="Arial"/>
                <w:sz w:val="18"/>
                <w:szCs w:val="18"/>
              </w:rPr>
            </w:pPr>
            <w:r>
              <w:rPr>
                <w:rFonts w:ascii="Arial" w:hAnsi="Arial"/>
                <w:sz w:val="18"/>
                <w:szCs w:val="18"/>
              </w:rPr>
              <w:t xml:space="preserve">Type: PLMNId </w:t>
            </w:r>
          </w:p>
          <w:p w14:paraId="1DD610C7" w14:textId="77777777" w:rsidR="00AF27E6" w:rsidRDefault="00AF27E6" w:rsidP="00AF27E6">
            <w:pPr>
              <w:keepNext/>
              <w:keepLines/>
              <w:spacing w:after="0"/>
              <w:rPr>
                <w:rFonts w:ascii="Arial" w:hAnsi="Arial"/>
                <w:sz w:val="18"/>
                <w:szCs w:val="18"/>
                <w:lang w:eastAsia="zh-CN"/>
              </w:rPr>
            </w:pPr>
            <w:r>
              <w:rPr>
                <w:rFonts w:ascii="Arial" w:hAnsi="Arial"/>
                <w:sz w:val="18"/>
                <w:szCs w:val="18"/>
              </w:rPr>
              <w:t>multiplicity: 1</w:t>
            </w:r>
          </w:p>
          <w:p w14:paraId="384E5193" w14:textId="77777777" w:rsidR="00AF27E6" w:rsidRDefault="00AF27E6" w:rsidP="00AF27E6">
            <w:pPr>
              <w:keepNext/>
              <w:keepLines/>
              <w:spacing w:after="0"/>
              <w:rPr>
                <w:rFonts w:ascii="Arial" w:hAnsi="Arial"/>
                <w:sz w:val="18"/>
                <w:szCs w:val="18"/>
              </w:rPr>
            </w:pPr>
            <w:r>
              <w:rPr>
                <w:rFonts w:ascii="Arial" w:hAnsi="Arial"/>
                <w:sz w:val="18"/>
                <w:szCs w:val="18"/>
              </w:rPr>
              <w:t>isOrdered: N/A</w:t>
            </w:r>
          </w:p>
          <w:p w14:paraId="2F9C3F7B" w14:textId="77777777" w:rsidR="00AF27E6" w:rsidRDefault="00AF27E6" w:rsidP="00AF27E6">
            <w:pPr>
              <w:keepNext/>
              <w:keepLines/>
              <w:spacing w:after="0"/>
              <w:rPr>
                <w:rFonts w:ascii="Arial" w:hAnsi="Arial"/>
                <w:sz w:val="18"/>
                <w:szCs w:val="18"/>
              </w:rPr>
            </w:pPr>
            <w:r>
              <w:rPr>
                <w:rFonts w:ascii="Arial" w:hAnsi="Arial"/>
                <w:sz w:val="18"/>
                <w:szCs w:val="18"/>
              </w:rPr>
              <w:t>isUnique: N/A</w:t>
            </w:r>
          </w:p>
          <w:p w14:paraId="183C2BAD" w14:textId="77777777" w:rsidR="00AF27E6" w:rsidRDefault="00AF27E6" w:rsidP="00AF27E6">
            <w:pPr>
              <w:keepNext/>
              <w:keepLines/>
              <w:spacing w:after="0"/>
              <w:rPr>
                <w:rFonts w:ascii="Arial" w:hAnsi="Arial"/>
                <w:sz w:val="18"/>
                <w:szCs w:val="18"/>
              </w:rPr>
            </w:pPr>
            <w:r>
              <w:rPr>
                <w:rFonts w:ascii="Arial" w:hAnsi="Arial"/>
                <w:sz w:val="18"/>
                <w:szCs w:val="18"/>
              </w:rPr>
              <w:t>defaultValue: None</w:t>
            </w:r>
          </w:p>
          <w:p w14:paraId="57644517" w14:textId="77777777" w:rsidR="00AF27E6" w:rsidRDefault="00AF27E6" w:rsidP="00AF27E6">
            <w:pPr>
              <w:pStyle w:val="TAL"/>
              <w:rPr>
                <w:szCs w:val="18"/>
              </w:rPr>
            </w:pPr>
            <w:r>
              <w:rPr>
                <w:szCs w:val="18"/>
              </w:rPr>
              <w:t>isNullable: False</w:t>
            </w:r>
          </w:p>
          <w:p w14:paraId="3CBB7ADE" w14:textId="77777777" w:rsidR="00AF27E6" w:rsidRDefault="00AF27E6" w:rsidP="00AF27E6">
            <w:pPr>
              <w:spacing w:after="0"/>
              <w:rPr>
                <w:rFonts w:ascii="Arial" w:hAnsi="Arial" w:cs="Arial"/>
                <w:sz w:val="18"/>
                <w:szCs w:val="18"/>
              </w:rPr>
            </w:pPr>
          </w:p>
        </w:tc>
      </w:tr>
      <w:tr w:rsidR="00AF27E6"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remoteSeppAddress</w:t>
            </w:r>
          </w:p>
        </w:tc>
        <w:tc>
          <w:tcPr>
            <w:tcW w:w="2982" w:type="pct"/>
            <w:tcBorders>
              <w:top w:val="single" w:sz="4" w:space="0" w:color="auto"/>
              <w:left w:val="single" w:sz="4" w:space="0" w:color="auto"/>
              <w:bottom w:val="single" w:sz="4" w:space="0" w:color="auto"/>
              <w:right w:val="single" w:sz="4" w:space="0" w:color="auto"/>
            </w:tcBorders>
          </w:tcPr>
          <w:p w14:paraId="28E72DF3" w14:textId="594AB024"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7DA8896"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5B6BD02"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83DE5A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99F233D" w14:textId="77777777" w:rsidR="00AF27E6" w:rsidRDefault="00AF27E6" w:rsidP="00AF27E6">
            <w:pPr>
              <w:spacing w:after="0"/>
              <w:rPr>
                <w:rFonts w:ascii="Arial" w:hAnsi="Arial" w:cs="Arial"/>
                <w:sz w:val="18"/>
                <w:szCs w:val="18"/>
              </w:rPr>
            </w:pPr>
            <w:r>
              <w:rPr>
                <w:rFonts w:ascii="Arial" w:hAnsi="Arial" w:cs="Arial"/>
                <w:sz w:val="18"/>
                <w:szCs w:val="18"/>
              </w:rPr>
              <w:t>isOrdered: F</w:t>
            </w:r>
          </w:p>
          <w:p w14:paraId="59179527"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8C1E9A2"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22CDE58"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remoteSeppId</w:t>
            </w:r>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CB6F21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1433FA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BECC44D"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55339C62"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8033059"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D628A84" w14:textId="77777777" w:rsidR="00AF27E6" w:rsidRDefault="00AF27E6" w:rsidP="00AF27E6">
            <w:pPr>
              <w:spacing w:after="0"/>
              <w:rPr>
                <w:rFonts w:ascii="Arial" w:hAnsi="Arial" w:cs="Arial"/>
                <w:sz w:val="18"/>
                <w:szCs w:val="18"/>
              </w:rPr>
            </w:pPr>
            <w:r>
              <w:rPr>
                <w:rFonts w:ascii="Arial" w:hAnsi="Arial" w:cs="Arial"/>
                <w:sz w:val="18"/>
                <w:szCs w:val="18"/>
              </w:rPr>
              <w:t>allowedValues: N/A</w:t>
            </w:r>
          </w:p>
          <w:p w14:paraId="7868CF07"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AF4A77A"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61E379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04741D8" w14:textId="77777777" w:rsidR="00AF27E6" w:rsidRDefault="00AF27E6" w:rsidP="00AF27E6">
            <w:pPr>
              <w:spacing w:after="0"/>
              <w:rPr>
                <w:rFonts w:ascii="Arial" w:hAnsi="Arial" w:cs="Arial"/>
                <w:sz w:val="18"/>
                <w:szCs w:val="18"/>
              </w:rPr>
            </w:pPr>
            <w:r>
              <w:rPr>
                <w:rFonts w:ascii="Arial" w:hAnsi="Arial" w:cs="Arial"/>
                <w:sz w:val="18"/>
                <w:szCs w:val="18"/>
              </w:rPr>
              <w:t>isOrdered: F</w:t>
            </w:r>
          </w:p>
          <w:p w14:paraId="08B5D8D5"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34C234B"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5AF2CBC3"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440ECD4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8DEE9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B071C87" w14:textId="77777777" w:rsidR="00AF27E6" w:rsidRDefault="00AF27E6" w:rsidP="00AF27E6">
            <w:pPr>
              <w:spacing w:after="0"/>
              <w:rPr>
                <w:rFonts w:ascii="Arial" w:hAnsi="Arial" w:cs="Arial"/>
                <w:sz w:val="18"/>
                <w:szCs w:val="18"/>
              </w:rPr>
            </w:pPr>
            <w:r>
              <w:rPr>
                <w:rFonts w:ascii="Arial" w:hAnsi="Arial" w:cs="Arial"/>
                <w:sz w:val="18"/>
                <w:szCs w:val="18"/>
              </w:rPr>
              <w:t>isOrdered: F</w:t>
            </w:r>
          </w:p>
          <w:p w14:paraId="3ADE42AE"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BB0ECAB"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D7445B2"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withIPX</w:t>
            </w:r>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907D76B"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F44AE1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D7B8AC"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56D44BF7"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9732663"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1946DC5" w14:textId="77777777" w:rsidR="00AF27E6" w:rsidRDefault="00AF27E6" w:rsidP="00AF27E6">
            <w:pPr>
              <w:spacing w:after="0"/>
              <w:rPr>
                <w:rFonts w:ascii="Arial" w:hAnsi="Arial" w:cs="Arial"/>
                <w:sz w:val="18"/>
                <w:szCs w:val="18"/>
              </w:rPr>
            </w:pPr>
            <w:r>
              <w:rPr>
                <w:rFonts w:ascii="Arial" w:hAnsi="Arial" w:cs="Arial"/>
                <w:sz w:val="18"/>
                <w:szCs w:val="18"/>
              </w:rPr>
              <w:t>allowedValues: N/A</w:t>
            </w:r>
          </w:p>
          <w:p w14:paraId="7643F52E"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FiveQiDscpMappingList</w:t>
            </w:r>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AF27E6" w:rsidRDefault="00AF27E6" w:rsidP="00AF27E6">
            <w:pPr>
              <w:pStyle w:val="a"/>
              <w:rPr>
                <w:sz w:val="18"/>
                <w:szCs w:val="20"/>
                <w:lang w:eastAsia="en-US"/>
              </w:rPr>
            </w:pPr>
            <w:r>
              <w:rPr>
                <w:sz w:val="18"/>
                <w:szCs w:val="20"/>
                <w:lang w:eastAsia="en-US"/>
              </w:rPr>
              <w:t>It provides the list of mapping between 5QIs and DSCP.</w:t>
            </w:r>
          </w:p>
          <w:p w14:paraId="590630A0"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D846083"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AF27E6" w:rsidRDefault="00AF27E6" w:rsidP="00AF27E6">
            <w:pPr>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FEFDD27" w14:textId="77777777" w:rsidR="00AF27E6" w:rsidRDefault="00AF27E6" w:rsidP="00AF27E6">
            <w:pPr>
              <w:keepNext/>
              <w:keepLines/>
              <w:spacing w:after="0"/>
              <w:rPr>
                <w:rFonts w:ascii="Arial" w:hAnsi="Arial"/>
                <w:sz w:val="18"/>
              </w:rPr>
            </w:pPr>
            <w:r>
              <w:rPr>
                <w:rFonts w:ascii="Arial" w:hAnsi="Arial"/>
                <w:sz w:val="18"/>
              </w:rPr>
              <w:t>multiplicity: *</w:t>
            </w:r>
          </w:p>
          <w:p w14:paraId="0003E4AF" w14:textId="77777777" w:rsidR="00AF27E6" w:rsidRDefault="00AF27E6" w:rsidP="00AF27E6">
            <w:pPr>
              <w:keepNext/>
              <w:keepLines/>
              <w:spacing w:after="0"/>
              <w:rPr>
                <w:rFonts w:ascii="Arial" w:hAnsi="Arial"/>
                <w:sz w:val="18"/>
              </w:rPr>
            </w:pPr>
            <w:r>
              <w:rPr>
                <w:rFonts w:ascii="Arial" w:hAnsi="Arial"/>
                <w:sz w:val="18"/>
              </w:rPr>
              <w:t>isOrdered: N/A</w:t>
            </w:r>
          </w:p>
          <w:p w14:paraId="3068B3F0" w14:textId="77777777" w:rsidR="00AF27E6" w:rsidRDefault="00AF27E6" w:rsidP="00AF27E6">
            <w:pPr>
              <w:keepNext/>
              <w:keepLines/>
              <w:spacing w:after="0"/>
              <w:rPr>
                <w:rFonts w:ascii="Arial" w:hAnsi="Arial"/>
                <w:sz w:val="18"/>
              </w:rPr>
            </w:pPr>
            <w:r>
              <w:rPr>
                <w:rFonts w:ascii="Arial" w:hAnsi="Arial"/>
                <w:sz w:val="18"/>
              </w:rPr>
              <w:t>isUnique: N/A</w:t>
            </w:r>
          </w:p>
          <w:p w14:paraId="3BCBD807" w14:textId="77777777" w:rsidR="00AF27E6" w:rsidRDefault="00AF27E6" w:rsidP="00AF27E6">
            <w:pPr>
              <w:keepNext/>
              <w:keepLines/>
              <w:spacing w:after="0"/>
              <w:rPr>
                <w:rFonts w:ascii="Arial" w:hAnsi="Arial"/>
                <w:sz w:val="18"/>
              </w:rPr>
            </w:pPr>
            <w:r>
              <w:rPr>
                <w:rFonts w:ascii="Arial" w:hAnsi="Arial"/>
                <w:sz w:val="18"/>
              </w:rPr>
              <w:t>defaultValue: None</w:t>
            </w:r>
          </w:p>
          <w:p w14:paraId="162B640B" w14:textId="77777777" w:rsidR="00AF27E6" w:rsidRDefault="00AF27E6" w:rsidP="00AF27E6">
            <w:pPr>
              <w:spacing w:after="0"/>
              <w:rPr>
                <w:rFonts w:ascii="Arial" w:hAnsi="Arial" w:cs="Arial"/>
                <w:sz w:val="18"/>
                <w:szCs w:val="18"/>
              </w:rPr>
            </w:pPr>
            <w:r>
              <w:rPr>
                <w:rFonts w:ascii="Arial" w:hAnsi="Arial"/>
                <w:sz w:val="18"/>
              </w:rPr>
              <w:t>isNullable: False</w:t>
            </w:r>
          </w:p>
        </w:tc>
      </w:tr>
      <w:tr w:rsidR="00AF27E6"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AF27E6" w:rsidRDefault="00AF27E6" w:rsidP="00AF27E6">
            <w:pPr>
              <w:keepNext/>
              <w:keepLines/>
              <w:spacing w:after="0"/>
              <w:rPr>
                <w:rFonts w:ascii="Courier New" w:hAnsi="Courier New" w:cs="Courier New"/>
                <w:lang w:eastAsia="zh-CN"/>
              </w:rPr>
            </w:pPr>
            <w:r>
              <w:rPr>
                <w:rFonts w:ascii="Courier New" w:hAnsi="Courier New"/>
              </w:rPr>
              <w:lastRenderedPageBreak/>
              <w:t>fiveQIValues</w:t>
            </w:r>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2E774E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F8F731B"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D3FBC75"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512DB2D7" w14:textId="77777777" w:rsidR="00AF27E6" w:rsidRDefault="00AF27E6" w:rsidP="00AF27E6">
            <w:pPr>
              <w:spacing w:after="0"/>
              <w:rPr>
                <w:rFonts w:ascii="Arial" w:hAnsi="Arial" w:cs="Arial"/>
                <w:sz w:val="18"/>
                <w:szCs w:val="18"/>
              </w:rPr>
            </w:pPr>
            <w:r>
              <w:rPr>
                <w:rFonts w:ascii="Arial" w:hAnsi="Arial" w:cs="Arial"/>
                <w:sz w:val="18"/>
                <w:szCs w:val="18"/>
              </w:rPr>
              <w:t>isUnique: Yes</w:t>
            </w:r>
          </w:p>
          <w:p w14:paraId="6132AFE1"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0923968"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AF27E6" w:rsidRDefault="00AF27E6" w:rsidP="00AF27E6">
            <w:pPr>
              <w:keepNext/>
              <w:keepLines/>
              <w:spacing w:after="0"/>
              <w:rPr>
                <w:rFonts w:ascii="Courier New" w:hAnsi="Courier New" w:cs="Courier New"/>
                <w:lang w:eastAsia="zh-CN"/>
              </w:rPr>
            </w:pPr>
            <w:r>
              <w:rPr>
                <w:rFonts w:ascii="Courier New" w:hAnsi="Courier New"/>
              </w:rPr>
              <w:t>dscp</w:t>
            </w:r>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AF27E6" w:rsidRDefault="00AF27E6" w:rsidP="00AF27E6">
            <w:pPr>
              <w:pStyle w:val="a"/>
              <w:rPr>
                <w:rFonts w:cs="Arial"/>
                <w:sz w:val="18"/>
                <w:szCs w:val="18"/>
              </w:rPr>
            </w:pPr>
            <w:r>
              <w:rPr>
                <w:rFonts w:cs="Arial"/>
                <w:sz w:val="18"/>
                <w:szCs w:val="18"/>
              </w:rPr>
              <w:t>It indicates a DSCP.</w:t>
            </w:r>
          </w:p>
          <w:p w14:paraId="4385981B" w14:textId="77777777" w:rsidR="00AF27E6" w:rsidRDefault="00AF27E6" w:rsidP="00AF27E6">
            <w:pPr>
              <w:pStyle w:val="a"/>
              <w:rPr>
                <w:rFonts w:cs="Arial"/>
                <w:sz w:val="18"/>
                <w:szCs w:val="18"/>
              </w:rPr>
            </w:pPr>
          </w:p>
          <w:p w14:paraId="77292A02"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03CA23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129112C"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F849280" w14:textId="77777777" w:rsidR="00AF27E6" w:rsidRDefault="00AF27E6" w:rsidP="00AF27E6">
            <w:pPr>
              <w:spacing w:after="0"/>
              <w:rPr>
                <w:rFonts w:ascii="Arial" w:hAnsi="Arial" w:cs="Arial"/>
                <w:sz w:val="18"/>
                <w:szCs w:val="18"/>
              </w:rPr>
            </w:pPr>
            <w:r>
              <w:rPr>
                <w:rFonts w:ascii="Arial" w:hAnsi="Arial" w:cs="Arial"/>
                <w:sz w:val="18"/>
                <w:szCs w:val="18"/>
              </w:rPr>
              <w:t>isUnique: Yes</w:t>
            </w:r>
          </w:p>
          <w:p w14:paraId="5BF4FB99"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064FC7D"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AF27E6" w:rsidRDefault="00AF27E6" w:rsidP="00AF27E6">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AF27E6" w:rsidRDefault="00AF27E6" w:rsidP="00AF27E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AF27E6" w:rsidRDefault="00AF27E6" w:rsidP="00AF27E6">
            <w:pPr>
              <w:keepNext/>
              <w:keepLines/>
              <w:spacing w:after="0"/>
              <w:rPr>
                <w:rFonts w:ascii="Arial" w:hAnsi="Arial" w:cs="Arial"/>
                <w:sz w:val="18"/>
                <w:szCs w:val="18"/>
              </w:rPr>
            </w:pPr>
          </w:p>
          <w:p w14:paraId="118E926A" w14:textId="77777777" w:rsidR="00AF27E6" w:rsidRDefault="00AF27E6" w:rsidP="00AF27E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593A54E"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AF27E6" w:rsidRDefault="00AF27E6" w:rsidP="00AF27E6">
            <w:pPr>
              <w:pStyle w:val="TAL"/>
            </w:pPr>
            <w:r>
              <w:t>type: String</w:t>
            </w:r>
          </w:p>
          <w:p w14:paraId="326593F9" w14:textId="77777777" w:rsidR="00AF27E6" w:rsidRDefault="00AF27E6" w:rsidP="00AF27E6">
            <w:pPr>
              <w:pStyle w:val="TAL"/>
            </w:pPr>
            <w:r>
              <w:t>multiplicity: 0..1</w:t>
            </w:r>
          </w:p>
          <w:p w14:paraId="7DEA79EA" w14:textId="77777777" w:rsidR="00AF27E6" w:rsidRDefault="00AF27E6" w:rsidP="00AF27E6">
            <w:pPr>
              <w:pStyle w:val="TAL"/>
            </w:pPr>
            <w:r>
              <w:t>isOrdered: False</w:t>
            </w:r>
          </w:p>
          <w:p w14:paraId="27540AA2" w14:textId="77777777" w:rsidR="00AF27E6" w:rsidRDefault="00AF27E6" w:rsidP="00AF27E6">
            <w:pPr>
              <w:pStyle w:val="TAL"/>
            </w:pPr>
            <w:r>
              <w:t>isUnique: True</w:t>
            </w:r>
          </w:p>
          <w:p w14:paraId="5E28AFCF" w14:textId="77777777" w:rsidR="00AF27E6" w:rsidRDefault="00AF27E6" w:rsidP="00AF27E6">
            <w:pPr>
              <w:pStyle w:val="TAL"/>
            </w:pPr>
            <w:r>
              <w:t>defaultValue: None</w:t>
            </w:r>
          </w:p>
          <w:p w14:paraId="59ED7290" w14:textId="77777777" w:rsidR="00AF27E6" w:rsidRDefault="00AF27E6" w:rsidP="00AF27E6">
            <w:pPr>
              <w:spacing w:after="0"/>
              <w:rPr>
                <w:rFonts w:ascii="Arial" w:hAnsi="Arial" w:cs="Arial"/>
                <w:sz w:val="18"/>
                <w:szCs w:val="18"/>
              </w:rPr>
            </w:pPr>
            <w:r>
              <w:t>isNullable: True</w:t>
            </w:r>
          </w:p>
        </w:tc>
      </w:tr>
      <w:tr w:rsidR="00AF27E6"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AF27E6" w:rsidRDefault="00AF27E6" w:rsidP="00AF27E6">
            <w:pPr>
              <w:keepNext/>
              <w:keepLines/>
              <w:spacing w:after="0"/>
              <w:rPr>
                <w:rFonts w:ascii="Courier New" w:hAnsi="Courier New" w:cs="Courier New"/>
                <w:lang w:eastAsia="zh-CN"/>
              </w:rPr>
            </w:pPr>
            <w:r>
              <w:rPr>
                <w:rFonts w:ascii="Courier New" w:hAnsi="Courier New"/>
              </w:rPr>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AF27E6" w:rsidRDefault="00AF27E6" w:rsidP="00AF27E6">
            <w:pPr>
              <w:pStyle w:val="a"/>
              <w:rPr>
                <w:sz w:val="18"/>
                <w:szCs w:val="20"/>
                <w:lang w:eastAsia="en-US"/>
              </w:rPr>
            </w:pPr>
            <w:r>
              <w:rPr>
                <w:sz w:val="18"/>
                <w:szCs w:val="20"/>
                <w:lang w:eastAsia="en-US"/>
              </w:rPr>
              <w:t>It indicates the pre-configured 5QIs, including their QoS characteristics.</w:t>
            </w:r>
          </w:p>
          <w:p w14:paraId="78B6527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585B49D"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AF27E6" w:rsidRDefault="00AF27E6" w:rsidP="00AF27E6">
            <w:pPr>
              <w:spacing w:after="0"/>
              <w:rPr>
                <w:rFonts w:ascii="Arial" w:hAnsi="Arial"/>
                <w:sz w:val="18"/>
              </w:rPr>
            </w:pPr>
            <w:r>
              <w:rPr>
                <w:rFonts w:ascii="Arial" w:hAnsi="Arial"/>
                <w:sz w:val="18"/>
              </w:rPr>
              <w:t xml:space="preserve">type: </w:t>
            </w:r>
            <w:r>
              <w:rPr>
                <w:rFonts w:ascii="Arial" w:hAnsi="Arial" w:cs="Arial"/>
                <w:sz w:val="18"/>
                <w:szCs w:val="18"/>
              </w:rPr>
              <w:t>FiveQICharacteristics</w:t>
            </w:r>
          </w:p>
          <w:p w14:paraId="2D0C388F" w14:textId="77777777" w:rsidR="00AF27E6" w:rsidRDefault="00AF27E6" w:rsidP="00AF27E6">
            <w:pPr>
              <w:keepNext/>
              <w:keepLines/>
              <w:spacing w:after="0"/>
              <w:rPr>
                <w:rFonts w:ascii="Arial" w:hAnsi="Arial"/>
                <w:sz w:val="18"/>
              </w:rPr>
            </w:pPr>
            <w:r>
              <w:rPr>
                <w:rFonts w:ascii="Arial" w:hAnsi="Arial"/>
                <w:sz w:val="18"/>
              </w:rPr>
              <w:t>multiplicity: *</w:t>
            </w:r>
          </w:p>
          <w:p w14:paraId="48E29F30" w14:textId="77777777" w:rsidR="00AF27E6" w:rsidRDefault="00AF27E6" w:rsidP="00AF27E6">
            <w:pPr>
              <w:keepNext/>
              <w:keepLines/>
              <w:spacing w:after="0"/>
              <w:rPr>
                <w:rFonts w:ascii="Arial" w:hAnsi="Arial"/>
                <w:sz w:val="18"/>
              </w:rPr>
            </w:pPr>
            <w:r>
              <w:rPr>
                <w:rFonts w:ascii="Arial" w:hAnsi="Arial"/>
                <w:sz w:val="18"/>
              </w:rPr>
              <w:t>isOrdered: N/A</w:t>
            </w:r>
          </w:p>
          <w:p w14:paraId="3901DB17" w14:textId="77777777" w:rsidR="00AF27E6" w:rsidRDefault="00AF27E6" w:rsidP="00AF27E6">
            <w:pPr>
              <w:keepNext/>
              <w:keepLines/>
              <w:spacing w:after="0"/>
              <w:rPr>
                <w:rFonts w:ascii="Arial" w:hAnsi="Arial"/>
                <w:sz w:val="18"/>
              </w:rPr>
            </w:pPr>
            <w:r>
              <w:rPr>
                <w:rFonts w:ascii="Arial" w:hAnsi="Arial"/>
                <w:sz w:val="18"/>
              </w:rPr>
              <w:t>isUnique: N/A</w:t>
            </w:r>
          </w:p>
          <w:p w14:paraId="173ED55A" w14:textId="77777777" w:rsidR="00AF27E6" w:rsidRDefault="00AF27E6" w:rsidP="00AF27E6">
            <w:pPr>
              <w:keepNext/>
              <w:keepLines/>
              <w:spacing w:after="0"/>
              <w:rPr>
                <w:rFonts w:ascii="Arial" w:hAnsi="Arial"/>
                <w:sz w:val="18"/>
              </w:rPr>
            </w:pPr>
            <w:r>
              <w:rPr>
                <w:rFonts w:ascii="Arial" w:hAnsi="Arial"/>
                <w:sz w:val="18"/>
              </w:rPr>
              <w:t>defaultValue: None</w:t>
            </w:r>
          </w:p>
          <w:p w14:paraId="608BA8EC" w14:textId="77777777" w:rsidR="00AF27E6" w:rsidRDefault="00AF27E6" w:rsidP="00AF27E6">
            <w:pPr>
              <w:spacing w:after="0"/>
              <w:rPr>
                <w:rFonts w:ascii="Arial" w:hAnsi="Arial" w:cs="Arial"/>
                <w:sz w:val="18"/>
                <w:szCs w:val="18"/>
              </w:rPr>
            </w:pPr>
            <w:r>
              <w:rPr>
                <w:rFonts w:ascii="Arial" w:hAnsi="Arial"/>
                <w:sz w:val="18"/>
              </w:rPr>
              <w:t>isNullable: False</w:t>
            </w:r>
          </w:p>
        </w:tc>
      </w:tr>
      <w:tr w:rsidR="00AF27E6"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AF27E6" w:rsidRDefault="00AF27E6" w:rsidP="00AF27E6">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AF27E6" w:rsidRDefault="00AF27E6" w:rsidP="00AF27E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AF27E6" w:rsidRDefault="00AF27E6" w:rsidP="00AF27E6">
            <w:pPr>
              <w:keepNext/>
              <w:keepLines/>
              <w:spacing w:after="0"/>
              <w:rPr>
                <w:rFonts w:ascii="Arial" w:hAnsi="Arial" w:cs="Arial"/>
                <w:sz w:val="18"/>
                <w:szCs w:val="18"/>
              </w:rPr>
            </w:pPr>
          </w:p>
          <w:p w14:paraId="3BB68415" w14:textId="77777777" w:rsidR="00AF27E6" w:rsidRDefault="00AF27E6" w:rsidP="00AF27E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3F5E681" w14:textId="77777777" w:rsidR="00AF27E6" w:rsidRDefault="00AF27E6" w:rsidP="00AF27E6">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AF27E6" w:rsidRDefault="00AF27E6" w:rsidP="00AF27E6">
            <w:pPr>
              <w:pStyle w:val="TAL"/>
            </w:pPr>
            <w:r>
              <w:t>type: String</w:t>
            </w:r>
          </w:p>
          <w:p w14:paraId="5FA2BF02" w14:textId="77777777" w:rsidR="00AF27E6" w:rsidRDefault="00AF27E6" w:rsidP="00AF27E6">
            <w:pPr>
              <w:pStyle w:val="TAL"/>
            </w:pPr>
            <w:r>
              <w:t>multiplicity: 0..1</w:t>
            </w:r>
          </w:p>
          <w:p w14:paraId="018689DF" w14:textId="77777777" w:rsidR="00AF27E6" w:rsidRDefault="00AF27E6" w:rsidP="00AF27E6">
            <w:pPr>
              <w:pStyle w:val="TAL"/>
            </w:pPr>
            <w:r>
              <w:t>isOrdered: False</w:t>
            </w:r>
          </w:p>
          <w:p w14:paraId="2163D0D5" w14:textId="77777777" w:rsidR="00AF27E6" w:rsidRDefault="00AF27E6" w:rsidP="00AF27E6">
            <w:pPr>
              <w:pStyle w:val="TAL"/>
            </w:pPr>
            <w:r>
              <w:t>isUnique: True</w:t>
            </w:r>
          </w:p>
          <w:p w14:paraId="0D4F444A" w14:textId="77777777" w:rsidR="00AF27E6" w:rsidRDefault="00AF27E6" w:rsidP="00AF27E6">
            <w:pPr>
              <w:pStyle w:val="TAL"/>
            </w:pPr>
            <w:r>
              <w:t>defaultValue: None</w:t>
            </w:r>
          </w:p>
          <w:p w14:paraId="34FB7FBF" w14:textId="77777777" w:rsidR="00AF27E6" w:rsidRDefault="00AF27E6" w:rsidP="00AF27E6">
            <w:pPr>
              <w:spacing w:after="0"/>
              <w:rPr>
                <w:rFonts w:ascii="Arial" w:hAnsi="Arial"/>
                <w:sz w:val="18"/>
              </w:rPr>
            </w:pPr>
            <w:r>
              <w:rPr>
                <w:rFonts w:ascii="Arial" w:hAnsi="Arial"/>
                <w:sz w:val="18"/>
              </w:rPr>
              <w:t>isNullable: True</w:t>
            </w:r>
          </w:p>
        </w:tc>
      </w:tr>
      <w:tr w:rsidR="00AF27E6"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AF27E6" w:rsidRDefault="00AF27E6" w:rsidP="00AF27E6">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AF27E6" w:rsidRDefault="00AF27E6" w:rsidP="00AF27E6">
            <w:pPr>
              <w:pStyle w:val="a"/>
              <w:rPr>
                <w:sz w:val="18"/>
                <w:szCs w:val="20"/>
                <w:lang w:eastAsia="en-US"/>
              </w:rPr>
            </w:pPr>
            <w:r>
              <w:rPr>
                <w:sz w:val="18"/>
                <w:szCs w:val="20"/>
                <w:lang w:eastAsia="en-US"/>
              </w:rPr>
              <w:t>It indicates the dynamically assigned 5QIs, including their QoS characteristics.</w:t>
            </w:r>
          </w:p>
          <w:p w14:paraId="259D0C2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14E755E9" w14:textId="77777777" w:rsidR="00AF27E6" w:rsidRDefault="00AF27E6" w:rsidP="00AF27E6">
            <w:pPr>
              <w:pStyle w:val="a"/>
              <w:rPr>
                <w:sz w:val="18"/>
                <w:szCs w:val="20"/>
                <w:lang w:eastAsia="en-US"/>
              </w:rPr>
            </w:pPr>
            <w:r>
              <w:rPr>
                <w:rFonts w:cs="Arial"/>
                <w:sz w:val="18"/>
                <w:szCs w:val="18"/>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AF27E6" w:rsidRDefault="00AF27E6" w:rsidP="00AF27E6">
            <w:pPr>
              <w:pStyle w:val="TAL"/>
            </w:pPr>
            <w:r>
              <w:t>type: FiveQICharacteristics</w:t>
            </w:r>
          </w:p>
          <w:p w14:paraId="2E0EB916" w14:textId="77777777" w:rsidR="00AF27E6" w:rsidRDefault="00AF27E6" w:rsidP="00AF27E6">
            <w:pPr>
              <w:pStyle w:val="TAL"/>
            </w:pPr>
            <w:r>
              <w:t>multiplicity: *</w:t>
            </w:r>
          </w:p>
          <w:p w14:paraId="05DF4F72" w14:textId="77777777" w:rsidR="00AF27E6" w:rsidRDefault="00AF27E6" w:rsidP="00AF27E6">
            <w:pPr>
              <w:pStyle w:val="TAL"/>
            </w:pPr>
            <w:r>
              <w:t>isOrdered: N/A</w:t>
            </w:r>
          </w:p>
          <w:p w14:paraId="62F782B5" w14:textId="77777777" w:rsidR="00AF27E6" w:rsidRDefault="00AF27E6" w:rsidP="00AF27E6">
            <w:pPr>
              <w:pStyle w:val="TAL"/>
            </w:pPr>
            <w:r>
              <w:t>isUnique: N/A</w:t>
            </w:r>
          </w:p>
          <w:p w14:paraId="4C5E3FBB" w14:textId="77777777" w:rsidR="00AF27E6" w:rsidRDefault="00AF27E6" w:rsidP="00AF27E6">
            <w:pPr>
              <w:pStyle w:val="TAL"/>
            </w:pPr>
            <w:r>
              <w:t>defaultValue: None</w:t>
            </w:r>
          </w:p>
          <w:p w14:paraId="56BFCAF0" w14:textId="77777777" w:rsidR="00AF27E6" w:rsidRDefault="00AF27E6" w:rsidP="00AF27E6">
            <w:pPr>
              <w:pStyle w:val="TAL"/>
            </w:pPr>
            <w:r>
              <w:t>isNullable: False</w:t>
            </w:r>
          </w:p>
        </w:tc>
      </w:tr>
      <w:tr w:rsidR="00AF27E6"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AF27E6" w:rsidRDefault="00AF27E6" w:rsidP="00AF27E6">
            <w:pPr>
              <w:keepNext/>
              <w:keepLines/>
              <w:spacing w:after="0"/>
              <w:rPr>
                <w:rFonts w:ascii="Courier New" w:hAnsi="Courier New" w:cs="Courier New"/>
                <w:lang w:eastAsia="zh-CN"/>
              </w:rPr>
            </w:pPr>
            <w:r>
              <w:rPr>
                <w:rFonts w:ascii="Courier New" w:hAnsi="Courier New"/>
              </w:rPr>
              <w:t>fiveQIValue</w:t>
            </w:r>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C0B2B1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372E26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964EAA7"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F8AE2F6" w14:textId="77777777" w:rsidR="00AF27E6" w:rsidRDefault="00AF27E6" w:rsidP="00AF27E6">
            <w:pPr>
              <w:spacing w:after="0"/>
              <w:rPr>
                <w:rFonts w:ascii="Arial" w:hAnsi="Arial" w:cs="Arial"/>
                <w:sz w:val="18"/>
                <w:szCs w:val="18"/>
              </w:rPr>
            </w:pPr>
            <w:r>
              <w:rPr>
                <w:rFonts w:ascii="Arial" w:hAnsi="Arial" w:cs="Arial"/>
                <w:sz w:val="18"/>
                <w:szCs w:val="18"/>
              </w:rPr>
              <w:t>isUnique: Yes</w:t>
            </w:r>
          </w:p>
          <w:p w14:paraId="5E31A61F"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1BEDA4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AF27E6" w:rsidRDefault="00AF27E6" w:rsidP="00AF27E6">
            <w:pPr>
              <w:keepNext/>
              <w:keepLines/>
              <w:spacing w:after="0"/>
              <w:rPr>
                <w:rFonts w:ascii="Courier New" w:hAnsi="Courier New" w:cs="Courier New"/>
                <w:lang w:eastAsia="zh-CN"/>
              </w:rPr>
            </w:pPr>
            <w:r>
              <w:rPr>
                <w:rFonts w:ascii="Courier New" w:hAnsi="Courier New"/>
              </w:rPr>
              <w:t>resourceType</w:t>
            </w:r>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AF27E6" w:rsidRDefault="00AF27E6" w:rsidP="00AF27E6">
            <w:pPr>
              <w:pStyle w:val="a"/>
              <w:rPr>
                <w:rFonts w:cs="Arial"/>
                <w:sz w:val="18"/>
                <w:szCs w:val="18"/>
              </w:rPr>
            </w:pPr>
            <w:r>
              <w:rPr>
                <w:rFonts w:cs="Arial"/>
                <w:sz w:val="18"/>
                <w:szCs w:val="18"/>
              </w:rPr>
              <w:t>It indicates the Resource Type of a 5QI, as specified in TS 23.501 [2].</w:t>
            </w:r>
          </w:p>
          <w:p w14:paraId="30735EDF" w14:textId="77777777" w:rsidR="00AF27E6" w:rsidRDefault="00AF27E6" w:rsidP="00AF27E6">
            <w:pPr>
              <w:pStyle w:val="a"/>
              <w:rPr>
                <w:rFonts w:cs="Arial"/>
                <w:sz w:val="18"/>
                <w:szCs w:val="18"/>
              </w:rPr>
            </w:pPr>
          </w:p>
          <w:p w14:paraId="550B65E8"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62D174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AE1F479"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96CBA53"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4B34B900"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0AA0D57"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AF27E6" w:rsidRDefault="00AF27E6" w:rsidP="00AF27E6">
            <w:pPr>
              <w:keepNext/>
              <w:keepLines/>
              <w:spacing w:after="0"/>
              <w:rPr>
                <w:rFonts w:ascii="Courier New" w:hAnsi="Courier New" w:cs="Courier New"/>
                <w:lang w:eastAsia="zh-CN"/>
              </w:rPr>
            </w:pPr>
            <w:r>
              <w:rPr>
                <w:rFonts w:ascii="Courier New" w:hAnsi="Courier New"/>
              </w:rPr>
              <w:t>priorityLevel</w:t>
            </w:r>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2D65BE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2330B3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E718A1E"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4CC7067"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3200C82E"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30C5F5B"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AF27E6" w:rsidRDefault="00AF27E6" w:rsidP="00AF27E6">
            <w:pPr>
              <w:keepNext/>
              <w:keepLines/>
              <w:spacing w:after="0"/>
              <w:rPr>
                <w:rFonts w:ascii="Courier New" w:hAnsi="Courier New" w:cs="Courier New"/>
                <w:lang w:eastAsia="zh-CN"/>
              </w:rPr>
            </w:pPr>
            <w:r>
              <w:rPr>
                <w:rFonts w:ascii="Courier New" w:hAnsi="Courier New"/>
              </w:rPr>
              <w:t>packetDelayBudget</w:t>
            </w:r>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3E9C469"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9DA18E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F91129"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41405D3"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0F301E69"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40B62CF"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AF27E6" w:rsidRDefault="00AF27E6" w:rsidP="00AF27E6">
            <w:pPr>
              <w:keepNext/>
              <w:keepLines/>
              <w:spacing w:after="0"/>
              <w:rPr>
                <w:rFonts w:ascii="Courier New" w:hAnsi="Courier New" w:cs="Courier New"/>
                <w:lang w:eastAsia="zh-CN"/>
              </w:rPr>
            </w:pPr>
            <w:r>
              <w:rPr>
                <w:rFonts w:ascii="Courier New" w:hAnsi="Courier New"/>
              </w:rPr>
              <w:lastRenderedPageBreak/>
              <w:t>packetErrorRate</w:t>
            </w:r>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61AFCB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cs="Arial"/>
                <w:sz w:val="18"/>
                <w:szCs w:val="18"/>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AF27E6" w:rsidRDefault="00AF27E6" w:rsidP="00AF27E6">
            <w:pPr>
              <w:spacing w:after="0"/>
              <w:rPr>
                <w:rFonts w:ascii="Arial" w:hAnsi="Arial" w:cs="Arial"/>
                <w:sz w:val="18"/>
                <w:szCs w:val="18"/>
              </w:rPr>
            </w:pPr>
            <w:r>
              <w:rPr>
                <w:rFonts w:ascii="Arial" w:hAnsi="Arial" w:cs="Arial"/>
                <w:sz w:val="18"/>
                <w:szCs w:val="18"/>
              </w:rPr>
              <w:t>type: PacketErrorRate</w:t>
            </w:r>
          </w:p>
          <w:p w14:paraId="4F9126E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8EC1D7"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5AF1EFD"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7A448721"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200F82C"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AF27E6" w:rsidRDefault="00AF27E6" w:rsidP="00AF27E6">
            <w:pPr>
              <w:keepNext/>
              <w:keepLines/>
              <w:spacing w:after="0"/>
              <w:rPr>
                <w:rFonts w:ascii="Courier New" w:hAnsi="Courier New" w:cs="Courier New"/>
                <w:lang w:eastAsia="zh-CN"/>
              </w:rPr>
            </w:pPr>
            <w:r>
              <w:rPr>
                <w:rFonts w:ascii="Courier New" w:hAnsi="Courier New"/>
              </w:rPr>
              <w:t>averagingWindow</w:t>
            </w:r>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3895CF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7C0D4A2"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E8FAF8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94D7D8C"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6CD643D7"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72F58317"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FB31073"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AF27E6" w:rsidRDefault="00AF27E6" w:rsidP="00AF27E6">
            <w:pPr>
              <w:keepNext/>
              <w:keepLines/>
              <w:spacing w:after="0"/>
              <w:rPr>
                <w:rFonts w:ascii="Courier New" w:hAnsi="Courier New" w:cs="Courier New"/>
                <w:lang w:eastAsia="zh-CN"/>
              </w:rPr>
            </w:pPr>
            <w:r>
              <w:rPr>
                <w:rFonts w:ascii="Courier New" w:hAnsi="Courier New"/>
              </w:rPr>
              <w:t>maximumDataBurstVolume</w:t>
            </w:r>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AB3B52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6CA07C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F985DC4"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351FC33"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1B44FBC2"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07B030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AF27E6" w:rsidRDefault="00AF27E6" w:rsidP="00AF27E6">
            <w:pPr>
              <w:keepNext/>
              <w:keepLines/>
              <w:spacing w:after="0"/>
              <w:rPr>
                <w:rFonts w:ascii="Courier New" w:hAnsi="Courier New" w:cs="Courier New"/>
                <w:lang w:eastAsia="zh-CN"/>
              </w:rPr>
            </w:pPr>
            <w:r>
              <w:rPr>
                <w:rFonts w:ascii="Courier New" w:hAnsi="Courier New"/>
              </w:rPr>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AF27E6" w:rsidRDefault="00AF27E6" w:rsidP="00AF27E6">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AF27E6" w:rsidRDefault="00AF27E6" w:rsidP="00AF27E6">
            <w:pPr>
              <w:widowControl w:val="0"/>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8050D4E" w14:textId="77777777" w:rsidR="00AF27E6" w:rsidRDefault="00AF27E6" w:rsidP="00AF27E6">
            <w:pPr>
              <w:widowControl w:val="0"/>
              <w:tabs>
                <w:tab w:val="decimal" w:pos="0"/>
              </w:tabs>
              <w:spacing w:after="0" w:line="0" w:lineRule="atLeast"/>
              <w:rPr>
                <w:rFonts w:cs="Arial"/>
                <w:sz w:val="18"/>
                <w:szCs w:val="18"/>
              </w:rPr>
            </w:pPr>
          </w:p>
          <w:p w14:paraId="74DC511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31C53D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0C842F6"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DBD762A"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086AF5D7"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A65EA26"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AF27E6" w:rsidRDefault="00AF27E6" w:rsidP="00AF27E6">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AF27E6" w:rsidRDefault="00AF27E6" w:rsidP="00AF27E6">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AF27E6" w:rsidRDefault="00AF27E6" w:rsidP="00AF27E6">
            <w:pPr>
              <w:widowControl w:val="0"/>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C3260D2" w14:textId="77777777" w:rsidR="00AF27E6" w:rsidRDefault="00AF27E6" w:rsidP="00AF27E6">
            <w:pPr>
              <w:widowControl w:val="0"/>
              <w:tabs>
                <w:tab w:val="decimal" w:pos="0"/>
              </w:tabs>
              <w:spacing w:after="0" w:line="0" w:lineRule="atLeast"/>
              <w:rPr>
                <w:rFonts w:cs="Arial"/>
                <w:sz w:val="18"/>
                <w:szCs w:val="18"/>
              </w:rPr>
            </w:pPr>
          </w:p>
          <w:p w14:paraId="43B93A25"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F4C881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60D83F2"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F8B8720" w14:textId="77777777" w:rsidR="00AF27E6" w:rsidRDefault="00AF27E6" w:rsidP="00AF27E6">
            <w:pPr>
              <w:spacing w:after="0"/>
              <w:rPr>
                <w:rFonts w:ascii="Arial" w:hAnsi="Arial" w:cs="Arial"/>
                <w:sz w:val="18"/>
                <w:szCs w:val="18"/>
              </w:rPr>
            </w:pPr>
            <w:r>
              <w:rPr>
                <w:rFonts w:ascii="Arial" w:hAnsi="Arial" w:cs="Arial"/>
                <w:sz w:val="18"/>
                <w:szCs w:val="18"/>
              </w:rPr>
              <w:t>isUnique: False</w:t>
            </w:r>
          </w:p>
          <w:p w14:paraId="46CB908B"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A750E00"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gtpUPathQoSMonitoringState</w:t>
            </w:r>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AF27E6" w:rsidRDefault="00AF27E6" w:rsidP="00AF27E6">
            <w:pPr>
              <w:rPr>
                <w:rFonts w:ascii="Arial" w:hAnsi="Arial" w:cs="Arial"/>
                <w:sz w:val="18"/>
                <w:szCs w:val="18"/>
                <w:lang w:eastAsia="zh-CN"/>
              </w:rPr>
            </w:pPr>
          </w:p>
          <w:p w14:paraId="4663321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8D1C16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F4E441"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5AE58407"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206E878" w14:textId="77777777" w:rsidR="00AF27E6" w:rsidRDefault="00AF27E6" w:rsidP="00AF27E6">
            <w:pPr>
              <w:spacing w:after="0"/>
              <w:rPr>
                <w:rFonts w:ascii="Arial" w:hAnsi="Arial" w:cs="Arial"/>
                <w:sz w:val="18"/>
                <w:szCs w:val="18"/>
              </w:rPr>
            </w:pPr>
            <w:r>
              <w:rPr>
                <w:rFonts w:ascii="Arial" w:hAnsi="Arial" w:cs="Arial"/>
                <w:sz w:val="18"/>
                <w:szCs w:val="18"/>
              </w:rPr>
              <w:t>defaultValue: Enabled</w:t>
            </w:r>
          </w:p>
          <w:p w14:paraId="4E111AF6"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gtpUPathMonitoredSNSSAIs</w:t>
            </w:r>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AF27E6" w:rsidRDefault="00AF27E6" w:rsidP="00AF27E6">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AF27E6" w:rsidRDefault="00AF27E6" w:rsidP="00AF27E6">
            <w:pPr>
              <w:rPr>
                <w:rFonts w:ascii="Arial" w:hAnsi="Arial" w:cs="Arial"/>
                <w:sz w:val="18"/>
                <w:szCs w:val="18"/>
                <w:lang w:eastAsia="zh-CN"/>
              </w:rPr>
            </w:pPr>
          </w:p>
          <w:p w14:paraId="11CE54F8"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AF27E6" w:rsidRDefault="00AF27E6" w:rsidP="00AF27E6">
            <w:pPr>
              <w:spacing w:after="0"/>
              <w:rPr>
                <w:rFonts w:ascii="Arial" w:hAnsi="Arial" w:cs="Arial"/>
                <w:sz w:val="18"/>
                <w:szCs w:val="18"/>
              </w:rPr>
            </w:pPr>
            <w:r>
              <w:rPr>
                <w:rFonts w:ascii="Arial" w:hAnsi="Arial" w:cs="Arial"/>
                <w:sz w:val="18"/>
                <w:szCs w:val="18"/>
              </w:rPr>
              <w:t>type: S-NSSAI</w:t>
            </w:r>
          </w:p>
          <w:p w14:paraId="5E06703A"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80C4AF2"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AA3F2A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EA0576C"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846758B"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monitoredDSCPs</w:t>
            </w:r>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AF27E6" w:rsidRDefault="00AF27E6" w:rsidP="00AF27E6">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AF27E6" w:rsidRDefault="00AF27E6" w:rsidP="00AF27E6">
            <w:pPr>
              <w:rPr>
                <w:rFonts w:ascii="Arial" w:hAnsi="Arial" w:cs="Arial"/>
                <w:sz w:val="18"/>
                <w:szCs w:val="18"/>
                <w:lang w:eastAsia="zh-CN"/>
              </w:rPr>
            </w:pPr>
          </w:p>
          <w:p w14:paraId="128BF9F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85B34F8"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1E0BD235"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68BF30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1F6263D"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5B25A077"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isEventTriggeredGtpUPathMonitoringSupported</w:t>
            </w:r>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AF27E6" w:rsidRDefault="00AF27E6" w:rsidP="00AF27E6">
            <w:pPr>
              <w:rPr>
                <w:rFonts w:ascii="Arial" w:hAnsi="Arial" w:cs="Arial"/>
                <w:sz w:val="18"/>
                <w:szCs w:val="18"/>
                <w:lang w:eastAsia="zh-CN"/>
              </w:rPr>
            </w:pPr>
          </w:p>
          <w:p w14:paraId="4D98269D"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60CB15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FFCF74D"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6A83FE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FA96A12" w14:textId="77777777" w:rsidR="00AF27E6" w:rsidRDefault="00AF27E6" w:rsidP="00AF27E6">
            <w:pPr>
              <w:spacing w:after="0"/>
              <w:rPr>
                <w:rFonts w:ascii="Arial" w:hAnsi="Arial" w:cs="Arial"/>
                <w:sz w:val="18"/>
                <w:szCs w:val="18"/>
              </w:rPr>
            </w:pPr>
            <w:r>
              <w:rPr>
                <w:rFonts w:ascii="Arial" w:hAnsi="Arial" w:cs="Arial"/>
                <w:sz w:val="18"/>
                <w:szCs w:val="18"/>
              </w:rPr>
              <w:t>defaultValue: Yes</w:t>
            </w:r>
          </w:p>
          <w:p w14:paraId="215721DD"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isPeriodicGtpUMonitoringSupported</w:t>
            </w:r>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AF27E6" w:rsidRDefault="00AF27E6" w:rsidP="00AF27E6">
            <w:pPr>
              <w:rPr>
                <w:rFonts w:ascii="Arial" w:hAnsi="Arial" w:cs="Arial"/>
                <w:sz w:val="18"/>
                <w:szCs w:val="18"/>
                <w:lang w:eastAsia="zh-CN"/>
              </w:rPr>
            </w:pPr>
          </w:p>
          <w:p w14:paraId="1EEE4BDA"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404AA8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20EB7C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9AD8372"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09875B3" w14:textId="77777777" w:rsidR="00AF27E6" w:rsidRDefault="00AF27E6" w:rsidP="00AF27E6">
            <w:pPr>
              <w:spacing w:after="0"/>
              <w:rPr>
                <w:rFonts w:ascii="Arial" w:hAnsi="Arial" w:cs="Arial"/>
                <w:sz w:val="18"/>
                <w:szCs w:val="18"/>
              </w:rPr>
            </w:pPr>
            <w:r>
              <w:rPr>
                <w:rFonts w:ascii="Arial" w:hAnsi="Arial" w:cs="Arial"/>
                <w:sz w:val="18"/>
                <w:szCs w:val="18"/>
              </w:rPr>
              <w:t>defaultValue: Yes</w:t>
            </w:r>
          </w:p>
          <w:p w14:paraId="73E7F9DD"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lastRenderedPageBreak/>
              <w:t>isImmediateGtpUMonitoringSupported</w:t>
            </w:r>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AF27E6" w:rsidRDefault="00AF27E6" w:rsidP="00AF27E6">
            <w:pPr>
              <w:rPr>
                <w:rFonts w:ascii="Arial" w:hAnsi="Arial" w:cs="Arial"/>
                <w:sz w:val="18"/>
                <w:szCs w:val="18"/>
                <w:lang w:eastAsia="zh-CN"/>
              </w:rPr>
            </w:pPr>
          </w:p>
          <w:p w14:paraId="6E9051A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028E9A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C986D02"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E9AA83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E3317B3" w14:textId="77777777" w:rsidR="00AF27E6" w:rsidRDefault="00AF27E6" w:rsidP="00AF27E6">
            <w:pPr>
              <w:spacing w:after="0"/>
              <w:rPr>
                <w:rFonts w:ascii="Arial" w:hAnsi="Arial" w:cs="Arial"/>
                <w:sz w:val="18"/>
                <w:szCs w:val="18"/>
              </w:rPr>
            </w:pPr>
            <w:r>
              <w:rPr>
                <w:rFonts w:ascii="Arial" w:hAnsi="Arial" w:cs="Arial"/>
                <w:sz w:val="18"/>
                <w:szCs w:val="18"/>
              </w:rPr>
              <w:t>defaultValue: Yes</w:t>
            </w:r>
          </w:p>
          <w:p w14:paraId="2920F4D6"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gtpUPathDelayThresholds</w:t>
            </w:r>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5A33D16" w14:textId="77777777" w:rsidR="00AF27E6" w:rsidRDefault="00AF27E6" w:rsidP="00AF27E6">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697CD5E5"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AF27E6" w:rsidRDefault="00AF27E6" w:rsidP="00AF27E6">
            <w:pPr>
              <w:spacing w:after="0"/>
              <w:rPr>
                <w:rFonts w:ascii="Arial" w:hAnsi="Arial" w:cs="Arial"/>
                <w:sz w:val="18"/>
                <w:szCs w:val="18"/>
              </w:rPr>
            </w:pPr>
            <w:r>
              <w:rPr>
                <w:rFonts w:ascii="Arial" w:hAnsi="Arial" w:cs="Arial"/>
                <w:sz w:val="18"/>
                <w:szCs w:val="18"/>
              </w:rPr>
              <w:t>type: GtpUPathDelayThresholdsType</w:t>
            </w:r>
          </w:p>
          <w:p w14:paraId="64DC604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56753D8" w14:textId="77777777" w:rsidR="00AF27E6" w:rsidRDefault="00AF27E6" w:rsidP="00AF27E6">
            <w:pPr>
              <w:spacing w:after="0"/>
              <w:rPr>
                <w:rFonts w:ascii="Arial" w:hAnsi="Arial" w:cs="Arial"/>
                <w:sz w:val="18"/>
                <w:szCs w:val="18"/>
              </w:rPr>
            </w:pPr>
            <w:r>
              <w:rPr>
                <w:rFonts w:ascii="Arial" w:hAnsi="Arial" w:cs="Arial"/>
                <w:sz w:val="18"/>
                <w:szCs w:val="18"/>
              </w:rPr>
              <w:t>isOrdered: Y</w:t>
            </w:r>
          </w:p>
          <w:p w14:paraId="1808789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805DFCA"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4671A0E"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gtpUPathMinimumWaitTime</w:t>
            </w:r>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0707B0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062C02FA" w14:textId="77777777" w:rsidR="00AF27E6" w:rsidRDefault="00AF27E6" w:rsidP="00AF27E6">
            <w:pPr>
              <w:rPr>
                <w:rFonts w:ascii="Arial" w:hAnsi="Arial" w:cs="Arial"/>
                <w:sz w:val="18"/>
                <w:szCs w:val="18"/>
                <w:lang w:eastAsia="zh-CN"/>
              </w:rPr>
            </w:pPr>
            <w:r>
              <w:rPr>
                <w:rFonts w:ascii="Arial" w:hAnsi="Arial" w:cs="Arial"/>
                <w:sz w:val="18"/>
                <w:szCs w:val="18"/>
                <w:lang w:eastAsia="zh-CN"/>
              </w:rPr>
              <w:t>allowedValues: see 3GPP TS 29.244 [56].</w:t>
            </w:r>
          </w:p>
          <w:p w14:paraId="617ADEF9"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50A8A4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068D2B1"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067898C"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F149102"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30BC8B4"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gtpUPathMeasurementPeriod</w:t>
            </w:r>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0A16294" w14:textId="77777777" w:rsidR="00AF27E6" w:rsidRDefault="00AF27E6" w:rsidP="00AF27E6">
            <w:pPr>
              <w:widowControl w:val="0"/>
              <w:tabs>
                <w:tab w:val="decimal" w:pos="0"/>
              </w:tabs>
              <w:spacing w:line="0" w:lineRule="atLeast"/>
              <w:rPr>
                <w:rFonts w:ascii="Arial" w:hAnsi="Arial" w:cs="Arial"/>
                <w:sz w:val="18"/>
                <w:szCs w:val="18"/>
                <w:lang w:eastAsia="zh-CN"/>
              </w:rPr>
            </w:pPr>
          </w:p>
          <w:p w14:paraId="4A4F68CF" w14:textId="77777777" w:rsidR="00AF27E6" w:rsidRDefault="00AF27E6" w:rsidP="00AF27E6">
            <w:pPr>
              <w:rPr>
                <w:rFonts w:ascii="Arial" w:hAnsi="Arial" w:cs="Arial"/>
                <w:sz w:val="18"/>
                <w:szCs w:val="18"/>
                <w:lang w:eastAsia="zh-CN"/>
              </w:rPr>
            </w:pPr>
            <w:r>
              <w:rPr>
                <w:rFonts w:ascii="Arial" w:hAnsi="Arial" w:cs="Arial"/>
                <w:sz w:val="18"/>
                <w:szCs w:val="18"/>
                <w:lang w:eastAsia="zh-CN"/>
              </w:rPr>
              <w:t>allowedValues: see 3GPP TS 29.244 [56].</w:t>
            </w:r>
          </w:p>
          <w:p w14:paraId="6374AB02"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47FCE2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61432D1"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6FEE397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11E82C3"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2A8B3D18"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05CF5D8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C4AA9A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5C17E8"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30DF2C1"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92696EE"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878E081"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AF27E6" w:rsidRDefault="00AF27E6" w:rsidP="00AF27E6">
            <w:pPr>
              <w:widowControl w:val="0"/>
              <w:tabs>
                <w:tab w:val="decimal" w:pos="0"/>
              </w:tabs>
              <w:spacing w:line="0" w:lineRule="atLeast"/>
              <w:rPr>
                <w:rFonts w:ascii="Arial" w:hAnsi="Arial" w:cs="Arial"/>
                <w:sz w:val="18"/>
                <w:szCs w:val="18"/>
                <w:lang w:eastAsia="zh-CN"/>
              </w:rPr>
            </w:pPr>
          </w:p>
          <w:p w14:paraId="578E13C3"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922293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E936862"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81881A7"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F32EA9D"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F5F681F"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9F70B67" w14:textId="77777777" w:rsidR="00AF27E6" w:rsidRDefault="00AF27E6" w:rsidP="00AF27E6">
            <w:pPr>
              <w:widowControl w:val="0"/>
              <w:tabs>
                <w:tab w:val="decimal" w:pos="0"/>
              </w:tabs>
              <w:spacing w:line="0" w:lineRule="atLeast"/>
              <w:rPr>
                <w:rFonts w:ascii="Arial" w:hAnsi="Arial" w:cs="Arial"/>
                <w:sz w:val="18"/>
                <w:szCs w:val="18"/>
                <w:lang w:eastAsia="zh-CN"/>
              </w:rPr>
            </w:pPr>
          </w:p>
          <w:p w14:paraId="757D49E7"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0D61C4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081959"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5EC15CB2"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B0E1220"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25DA19F6"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72724805"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6D68EE6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D8E2607"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155C146"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1E44F1A"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EBB8CE3"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2B5FDDD5"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338B7B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1ED3FCC"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5B55E29"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9EA17B2"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49BE87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lastRenderedPageBreak/>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C664D1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4BA79783"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10C3FC9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9BD6FA4"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370B11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545550F"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FDCD44D"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AF27E6" w:rsidRDefault="00AF27E6" w:rsidP="00AF27E6">
            <w:pPr>
              <w:keepNext/>
              <w:keepLines/>
              <w:spacing w:after="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AF27E6" w:rsidRDefault="00AF27E6" w:rsidP="00AF27E6">
            <w:pPr>
              <w:pStyle w:val="a"/>
              <w:rPr>
                <w:sz w:val="18"/>
                <w:szCs w:val="20"/>
                <w:lang w:eastAsia="en-US"/>
              </w:rPr>
            </w:pPr>
            <w:r>
              <w:rPr>
                <w:sz w:val="18"/>
                <w:szCs w:val="20"/>
                <w:lang w:eastAsia="en-US"/>
              </w:rPr>
              <w:t>It indicates the state of QoS monitoring per QoS flow per UE for URLLC service.</w:t>
            </w:r>
          </w:p>
          <w:p w14:paraId="4A2BA2C6" w14:textId="77777777" w:rsidR="00AF27E6" w:rsidRDefault="00AF27E6" w:rsidP="00AF27E6">
            <w:pPr>
              <w:pStyle w:val="a"/>
              <w:rPr>
                <w:sz w:val="18"/>
                <w:szCs w:val="20"/>
                <w:lang w:eastAsia="en-US"/>
              </w:rPr>
            </w:pPr>
          </w:p>
          <w:p w14:paraId="071055BB" w14:textId="77777777" w:rsidR="00AF27E6" w:rsidRDefault="00AF27E6" w:rsidP="00AF27E6">
            <w:pPr>
              <w:widowControl w:val="0"/>
              <w:tabs>
                <w:tab w:val="decimal" w:pos="0"/>
              </w:tabs>
              <w:spacing w:after="0" w:line="0" w:lineRule="atLeast"/>
              <w:rPr>
                <w:rFonts w:ascii="Arial" w:hAnsi="Arial" w:cs="Arial"/>
                <w:sz w:val="18"/>
                <w:szCs w:val="18"/>
                <w:lang w:eastAsia="zh-CN"/>
              </w:rPr>
            </w:pPr>
            <w:r>
              <w:t>allowedValues: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AF27E6" w:rsidRDefault="00AF27E6" w:rsidP="00AF27E6">
            <w:pPr>
              <w:keepNext/>
              <w:keepLines/>
              <w:spacing w:after="0"/>
              <w:rPr>
                <w:rFonts w:ascii="Arial" w:hAnsi="Arial"/>
                <w:sz w:val="18"/>
              </w:rPr>
            </w:pPr>
            <w:r>
              <w:rPr>
                <w:rFonts w:ascii="Arial" w:hAnsi="Arial"/>
                <w:sz w:val="18"/>
              </w:rPr>
              <w:t>type: ENUM</w:t>
            </w:r>
          </w:p>
          <w:p w14:paraId="0C83C234" w14:textId="77777777" w:rsidR="00AF27E6" w:rsidRDefault="00AF27E6" w:rsidP="00AF27E6">
            <w:pPr>
              <w:keepNext/>
              <w:keepLines/>
              <w:spacing w:after="0"/>
              <w:rPr>
                <w:rFonts w:ascii="Arial" w:hAnsi="Arial"/>
                <w:sz w:val="18"/>
              </w:rPr>
            </w:pPr>
            <w:r>
              <w:rPr>
                <w:rFonts w:ascii="Arial" w:hAnsi="Arial"/>
                <w:sz w:val="18"/>
              </w:rPr>
              <w:t>multiplicity: 1</w:t>
            </w:r>
          </w:p>
          <w:p w14:paraId="35BE0747" w14:textId="77777777" w:rsidR="00AF27E6" w:rsidRDefault="00AF27E6" w:rsidP="00AF27E6">
            <w:pPr>
              <w:keepNext/>
              <w:keepLines/>
              <w:spacing w:after="0"/>
              <w:rPr>
                <w:rFonts w:ascii="Arial" w:hAnsi="Arial"/>
                <w:sz w:val="18"/>
              </w:rPr>
            </w:pPr>
            <w:r>
              <w:rPr>
                <w:rFonts w:ascii="Arial" w:hAnsi="Arial"/>
                <w:sz w:val="18"/>
              </w:rPr>
              <w:t>isOrdered: N/A</w:t>
            </w:r>
          </w:p>
          <w:p w14:paraId="562A0615" w14:textId="77777777" w:rsidR="00AF27E6" w:rsidRDefault="00AF27E6" w:rsidP="00AF27E6">
            <w:pPr>
              <w:keepNext/>
              <w:keepLines/>
              <w:spacing w:after="0"/>
              <w:rPr>
                <w:rFonts w:ascii="Arial" w:hAnsi="Arial"/>
                <w:sz w:val="18"/>
              </w:rPr>
            </w:pPr>
            <w:r>
              <w:rPr>
                <w:rFonts w:ascii="Arial" w:hAnsi="Arial"/>
                <w:sz w:val="18"/>
              </w:rPr>
              <w:t>isUnique: N/A</w:t>
            </w:r>
          </w:p>
          <w:p w14:paraId="253844EC" w14:textId="77777777" w:rsidR="00AF27E6" w:rsidRDefault="00AF27E6" w:rsidP="00AF27E6">
            <w:pPr>
              <w:keepNext/>
              <w:keepLines/>
              <w:spacing w:after="0"/>
              <w:rPr>
                <w:rFonts w:ascii="Arial" w:hAnsi="Arial"/>
                <w:sz w:val="18"/>
              </w:rPr>
            </w:pPr>
            <w:r>
              <w:rPr>
                <w:rFonts w:ascii="Arial" w:hAnsi="Arial"/>
                <w:sz w:val="18"/>
              </w:rPr>
              <w:t>defaultValue: Enabled</w:t>
            </w:r>
          </w:p>
          <w:p w14:paraId="7AB8DDC9" w14:textId="77777777" w:rsidR="00AF27E6" w:rsidRDefault="00AF27E6" w:rsidP="00AF27E6">
            <w:pPr>
              <w:spacing w:after="0"/>
              <w:rPr>
                <w:rFonts w:ascii="Arial" w:hAnsi="Arial" w:cs="Arial"/>
                <w:sz w:val="18"/>
                <w:szCs w:val="18"/>
              </w:rPr>
            </w:pPr>
            <w:r>
              <w:rPr>
                <w:rFonts w:ascii="Arial" w:hAnsi="Arial"/>
                <w:sz w:val="18"/>
              </w:rPr>
              <w:t>isNullable: False</w:t>
            </w:r>
          </w:p>
        </w:tc>
      </w:tr>
      <w:tr w:rsidR="00AF27E6"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AF27E6" w:rsidRDefault="00AF27E6" w:rsidP="00AF27E6">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AF27E6" w:rsidRDefault="00AF27E6" w:rsidP="00AF27E6">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AF27E6" w:rsidRDefault="00AF27E6" w:rsidP="00AF27E6">
            <w:pPr>
              <w:pStyle w:val="a"/>
              <w:rPr>
                <w:sz w:val="18"/>
                <w:szCs w:val="20"/>
                <w:lang w:eastAsia="en-US"/>
              </w:rPr>
            </w:pPr>
          </w:p>
          <w:p w14:paraId="359089B7" w14:textId="77777777" w:rsidR="00AF27E6" w:rsidRDefault="00AF27E6" w:rsidP="00AF27E6">
            <w:pPr>
              <w:widowControl w:val="0"/>
              <w:tabs>
                <w:tab w:val="decimal" w:pos="0"/>
              </w:tabs>
              <w:spacing w:after="0" w:line="0" w:lineRule="atLeast"/>
              <w:rPr>
                <w:rFonts w:ascii="Arial" w:hAnsi="Arial" w:cs="Arial"/>
                <w:sz w:val="18"/>
                <w:szCs w:val="18"/>
                <w:lang w:eastAsia="zh-CN"/>
              </w:rPr>
            </w:pPr>
            <w:r>
              <w:t>allowedValues: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AF27E6" w:rsidRDefault="00AF27E6" w:rsidP="00AF27E6">
            <w:pPr>
              <w:keepNext/>
              <w:keepLines/>
              <w:spacing w:after="0"/>
              <w:rPr>
                <w:rFonts w:ascii="Arial" w:hAnsi="Arial"/>
                <w:sz w:val="18"/>
              </w:rPr>
            </w:pPr>
            <w:r>
              <w:rPr>
                <w:rFonts w:ascii="Arial" w:hAnsi="Arial"/>
                <w:sz w:val="18"/>
              </w:rPr>
              <w:t>type: S-NSSAI</w:t>
            </w:r>
          </w:p>
          <w:p w14:paraId="6DD6196C" w14:textId="77777777" w:rsidR="00AF27E6" w:rsidRDefault="00AF27E6" w:rsidP="00AF27E6">
            <w:pPr>
              <w:keepNext/>
              <w:keepLines/>
              <w:spacing w:after="0"/>
              <w:rPr>
                <w:rFonts w:ascii="Arial" w:hAnsi="Arial"/>
                <w:sz w:val="18"/>
              </w:rPr>
            </w:pPr>
            <w:r>
              <w:rPr>
                <w:rFonts w:ascii="Arial" w:hAnsi="Arial"/>
                <w:sz w:val="18"/>
              </w:rPr>
              <w:t>multiplicity: *</w:t>
            </w:r>
          </w:p>
          <w:p w14:paraId="499A4962" w14:textId="77777777" w:rsidR="00AF27E6" w:rsidRDefault="00AF27E6" w:rsidP="00AF27E6">
            <w:pPr>
              <w:keepNext/>
              <w:keepLines/>
              <w:spacing w:after="0"/>
              <w:rPr>
                <w:rFonts w:ascii="Arial" w:hAnsi="Arial"/>
                <w:sz w:val="18"/>
              </w:rPr>
            </w:pPr>
            <w:r>
              <w:rPr>
                <w:rFonts w:ascii="Arial" w:hAnsi="Arial"/>
                <w:sz w:val="18"/>
              </w:rPr>
              <w:t>isOrdered: N/A</w:t>
            </w:r>
          </w:p>
          <w:p w14:paraId="3EFE05E6" w14:textId="77777777" w:rsidR="00AF27E6" w:rsidRDefault="00AF27E6" w:rsidP="00AF27E6">
            <w:pPr>
              <w:keepNext/>
              <w:keepLines/>
              <w:spacing w:after="0"/>
              <w:rPr>
                <w:rFonts w:ascii="Arial" w:hAnsi="Arial"/>
                <w:sz w:val="18"/>
              </w:rPr>
            </w:pPr>
            <w:r>
              <w:rPr>
                <w:rFonts w:ascii="Arial" w:hAnsi="Arial"/>
                <w:sz w:val="18"/>
              </w:rPr>
              <w:t>isUnique: N/A</w:t>
            </w:r>
          </w:p>
          <w:p w14:paraId="32352578" w14:textId="77777777" w:rsidR="00AF27E6" w:rsidRDefault="00AF27E6" w:rsidP="00AF27E6">
            <w:pPr>
              <w:keepNext/>
              <w:keepLines/>
              <w:spacing w:after="0"/>
              <w:rPr>
                <w:rFonts w:ascii="Arial" w:hAnsi="Arial"/>
                <w:sz w:val="18"/>
              </w:rPr>
            </w:pPr>
            <w:r>
              <w:rPr>
                <w:rFonts w:ascii="Arial" w:hAnsi="Arial"/>
                <w:sz w:val="18"/>
              </w:rPr>
              <w:t>defaultValue: None</w:t>
            </w:r>
          </w:p>
          <w:p w14:paraId="3BEB2910" w14:textId="77777777" w:rsidR="00AF27E6" w:rsidRDefault="00AF27E6" w:rsidP="00AF27E6">
            <w:pPr>
              <w:spacing w:after="0"/>
              <w:rPr>
                <w:rFonts w:ascii="Arial" w:hAnsi="Arial" w:cs="Arial"/>
                <w:sz w:val="18"/>
                <w:szCs w:val="18"/>
              </w:rPr>
            </w:pPr>
            <w:r>
              <w:t>isNullable: False</w:t>
            </w:r>
          </w:p>
        </w:tc>
      </w:tr>
      <w:tr w:rsidR="00AF27E6"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AF27E6" w:rsidRDefault="00AF27E6" w:rsidP="00AF27E6">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AF27E6" w:rsidRDefault="00AF27E6" w:rsidP="00AF27E6">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AF27E6" w:rsidRDefault="00AF27E6" w:rsidP="00AF27E6">
            <w:pPr>
              <w:pStyle w:val="a"/>
              <w:rPr>
                <w:sz w:val="18"/>
                <w:szCs w:val="20"/>
                <w:lang w:eastAsia="en-US"/>
              </w:rPr>
            </w:pPr>
          </w:p>
          <w:p w14:paraId="4FC13A71" w14:textId="77777777" w:rsidR="00AF27E6" w:rsidRDefault="00AF27E6" w:rsidP="00AF27E6">
            <w:pPr>
              <w:widowControl w:val="0"/>
              <w:tabs>
                <w:tab w:val="decimal" w:pos="0"/>
              </w:tabs>
              <w:spacing w:after="0" w:line="0" w:lineRule="atLeast"/>
              <w:rPr>
                <w:rFonts w:ascii="Arial" w:hAnsi="Arial" w:cs="Arial"/>
                <w:sz w:val="18"/>
                <w:szCs w:val="18"/>
                <w:lang w:eastAsia="zh-CN"/>
              </w:rPr>
            </w:pPr>
            <w:r>
              <w:t>allowedValues: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AF27E6" w:rsidRDefault="00AF27E6" w:rsidP="00AF27E6">
            <w:pPr>
              <w:keepNext/>
              <w:keepLines/>
              <w:spacing w:after="0"/>
              <w:rPr>
                <w:rFonts w:ascii="Arial" w:hAnsi="Arial"/>
                <w:sz w:val="18"/>
              </w:rPr>
            </w:pPr>
            <w:r>
              <w:rPr>
                <w:rFonts w:ascii="Arial" w:hAnsi="Arial"/>
                <w:sz w:val="18"/>
              </w:rPr>
              <w:t>type: Integer</w:t>
            </w:r>
          </w:p>
          <w:p w14:paraId="6D7E2B65" w14:textId="77777777" w:rsidR="00AF27E6" w:rsidRDefault="00AF27E6" w:rsidP="00AF27E6">
            <w:pPr>
              <w:keepNext/>
              <w:keepLines/>
              <w:spacing w:after="0"/>
              <w:rPr>
                <w:rFonts w:ascii="Arial" w:hAnsi="Arial"/>
                <w:sz w:val="18"/>
              </w:rPr>
            </w:pPr>
            <w:r>
              <w:rPr>
                <w:rFonts w:ascii="Arial" w:hAnsi="Arial"/>
                <w:sz w:val="18"/>
              </w:rPr>
              <w:t>multiplicity: *</w:t>
            </w:r>
          </w:p>
          <w:p w14:paraId="1C53AB45" w14:textId="77777777" w:rsidR="00AF27E6" w:rsidRDefault="00AF27E6" w:rsidP="00AF27E6">
            <w:pPr>
              <w:keepNext/>
              <w:keepLines/>
              <w:spacing w:after="0"/>
              <w:rPr>
                <w:rFonts w:ascii="Arial" w:hAnsi="Arial"/>
                <w:sz w:val="18"/>
              </w:rPr>
            </w:pPr>
            <w:r>
              <w:rPr>
                <w:rFonts w:ascii="Arial" w:hAnsi="Arial"/>
                <w:sz w:val="18"/>
              </w:rPr>
              <w:t>isOrdered: N/A</w:t>
            </w:r>
          </w:p>
          <w:p w14:paraId="50DE26FE" w14:textId="77777777" w:rsidR="00AF27E6" w:rsidRDefault="00AF27E6" w:rsidP="00AF27E6">
            <w:pPr>
              <w:keepNext/>
              <w:keepLines/>
              <w:spacing w:after="0"/>
              <w:rPr>
                <w:rFonts w:ascii="Arial" w:hAnsi="Arial"/>
                <w:sz w:val="18"/>
              </w:rPr>
            </w:pPr>
            <w:r>
              <w:rPr>
                <w:rFonts w:ascii="Arial" w:hAnsi="Arial"/>
                <w:sz w:val="18"/>
              </w:rPr>
              <w:t>isUnique: N/A</w:t>
            </w:r>
          </w:p>
          <w:p w14:paraId="758ACF90" w14:textId="77777777" w:rsidR="00AF27E6" w:rsidRDefault="00AF27E6" w:rsidP="00AF27E6">
            <w:pPr>
              <w:keepNext/>
              <w:keepLines/>
              <w:spacing w:after="0"/>
              <w:rPr>
                <w:rFonts w:ascii="Arial" w:hAnsi="Arial"/>
                <w:sz w:val="18"/>
              </w:rPr>
            </w:pPr>
            <w:r>
              <w:rPr>
                <w:rFonts w:ascii="Arial" w:hAnsi="Arial"/>
                <w:sz w:val="18"/>
              </w:rPr>
              <w:t>defaultValue: None</w:t>
            </w:r>
          </w:p>
          <w:p w14:paraId="6949B9BA" w14:textId="77777777" w:rsidR="00AF27E6" w:rsidRDefault="00AF27E6" w:rsidP="00AF27E6">
            <w:pPr>
              <w:spacing w:after="0"/>
              <w:rPr>
                <w:rFonts w:ascii="Arial" w:hAnsi="Arial" w:cs="Arial"/>
                <w:sz w:val="18"/>
                <w:szCs w:val="18"/>
              </w:rPr>
            </w:pPr>
            <w:r>
              <w:rPr>
                <w:rFonts w:ascii="Arial" w:hAnsi="Arial"/>
                <w:sz w:val="18"/>
              </w:rPr>
              <w:t>isNullable: False</w:t>
            </w:r>
          </w:p>
        </w:tc>
      </w:tr>
      <w:tr w:rsidR="00AF27E6"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AF27E6" w:rsidRDefault="00AF27E6" w:rsidP="00AF27E6">
            <w:pPr>
              <w:keepNext/>
              <w:keepLines/>
              <w:spacing w:after="0"/>
              <w:rPr>
                <w:rFonts w:ascii="Courier New" w:hAnsi="Courier New" w:cs="Courier New"/>
                <w:lang w:eastAsia="zh-CN"/>
              </w:rPr>
            </w:pPr>
            <w:r>
              <w:rPr>
                <w:rFonts w:ascii="Courier New" w:hAnsi="Courier New"/>
              </w:rPr>
              <w:t>isEventTriggeredQFMonitoringSupported</w:t>
            </w:r>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AF27E6" w:rsidRDefault="00AF27E6" w:rsidP="00AF27E6">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AF27E6" w:rsidRDefault="00AF27E6" w:rsidP="00AF27E6">
            <w:pPr>
              <w:pStyle w:val="a"/>
              <w:rPr>
                <w:sz w:val="18"/>
                <w:szCs w:val="20"/>
                <w:lang w:eastAsia="en-US"/>
              </w:rPr>
            </w:pPr>
          </w:p>
          <w:p w14:paraId="22075ACB"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AF27E6" w:rsidRDefault="00AF27E6" w:rsidP="00AF27E6">
            <w:pPr>
              <w:keepNext/>
              <w:keepLines/>
              <w:spacing w:after="0"/>
              <w:rPr>
                <w:rFonts w:ascii="Arial" w:hAnsi="Arial"/>
                <w:sz w:val="18"/>
              </w:rPr>
            </w:pPr>
            <w:r>
              <w:rPr>
                <w:rFonts w:ascii="Arial" w:hAnsi="Arial"/>
                <w:sz w:val="18"/>
              </w:rPr>
              <w:t>type: Boolean</w:t>
            </w:r>
          </w:p>
          <w:p w14:paraId="2F5FBD8A" w14:textId="77777777" w:rsidR="00AF27E6" w:rsidRDefault="00AF27E6" w:rsidP="00AF27E6">
            <w:pPr>
              <w:keepNext/>
              <w:keepLines/>
              <w:spacing w:after="0"/>
              <w:rPr>
                <w:rFonts w:ascii="Arial" w:hAnsi="Arial"/>
                <w:sz w:val="18"/>
              </w:rPr>
            </w:pPr>
            <w:r>
              <w:rPr>
                <w:rFonts w:ascii="Arial" w:hAnsi="Arial"/>
                <w:sz w:val="18"/>
              </w:rPr>
              <w:t>multiplicity: 1</w:t>
            </w:r>
          </w:p>
          <w:p w14:paraId="06F72091" w14:textId="77777777" w:rsidR="00AF27E6" w:rsidRDefault="00AF27E6" w:rsidP="00AF27E6">
            <w:pPr>
              <w:keepNext/>
              <w:keepLines/>
              <w:spacing w:after="0"/>
              <w:rPr>
                <w:rFonts w:ascii="Arial" w:hAnsi="Arial"/>
                <w:sz w:val="18"/>
              </w:rPr>
            </w:pPr>
            <w:r>
              <w:rPr>
                <w:rFonts w:ascii="Arial" w:hAnsi="Arial"/>
                <w:sz w:val="18"/>
              </w:rPr>
              <w:t>isOrdered: N/A</w:t>
            </w:r>
          </w:p>
          <w:p w14:paraId="51A90E73" w14:textId="77777777" w:rsidR="00AF27E6" w:rsidRDefault="00AF27E6" w:rsidP="00AF27E6">
            <w:pPr>
              <w:keepNext/>
              <w:keepLines/>
              <w:spacing w:after="0"/>
              <w:rPr>
                <w:rFonts w:ascii="Arial" w:hAnsi="Arial"/>
                <w:sz w:val="18"/>
              </w:rPr>
            </w:pPr>
            <w:r>
              <w:rPr>
                <w:rFonts w:ascii="Arial" w:hAnsi="Arial"/>
                <w:sz w:val="18"/>
              </w:rPr>
              <w:t>isUnique: N/A</w:t>
            </w:r>
          </w:p>
          <w:p w14:paraId="5D9C3F52" w14:textId="77777777" w:rsidR="00AF27E6" w:rsidRDefault="00AF27E6" w:rsidP="00AF27E6">
            <w:pPr>
              <w:keepNext/>
              <w:keepLines/>
              <w:spacing w:after="0"/>
              <w:rPr>
                <w:rFonts w:ascii="Arial" w:hAnsi="Arial"/>
                <w:sz w:val="18"/>
              </w:rPr>
            </w:pPr>
            <w:r>
              <w:rPr>
                <w:rFonts w:ascii="Arial" w:hAnsi="Arial"/>
                <w:sz w:val="18"/>
              </w:rPr>
              <w:t>defaultValue: Yes</w:t>
            </w:r>
          </w:p>
          <w:p w14:paraId="4E361C0F" w14:textId="77777777" w:rsidR="00AF27E6" w:rsidRDefault="00AF27E6" w:rsidP="00AF27E6">
            <w:pPr>
              <w:spacing w:after="0"/>
              <w:rPr>
                <w:rFonts w:ascii="Arial" w:hAnsi="Arial" w:cs="Arial"/>
                <w:sz w:val="18"/>
                <w:szCs w:val="18"/>
              </w:rPr>
            </w:pPr>
            <w:r>
              <w:rPr>
                <w:rFonts w:ascii="Arial" w:hAnsi="Arial"/>
                <w:sz w:val="18"/>
              </w:rPr>
              <w:t>isNullable: False</w:t>
            </w:r>
          </w:p>
        </w:tc>
      </w:tr>
      <w:tr w:rsidR="00AF27E6"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AF27E6" w:rsidRDefault="00AF27E6" w:rsidP="00AF27E6">
            <w:pPr>
              <w:keepNext/>
              <w:keepLines/>
              <w:spacing w:after="0"/>
              <w:rPr>
                <w:rFonts w:ascii="Courier New" w:hAnsi="Courier New" w:cs="Courier New"/>
                <w:lang w:eastAsia="zh-CN"/>
              </w:rPr>
            </w:pPr>
            <w:r>
              <w:rPr>
                <w:rFonts w:ascii="Courier New" w:hAnsi="Courier New"/>
              </w:rPr>
              <w:t>isPeriodicQFMonitoringSupported</w:t>
            </w:r>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AF27E6" w:rsidRDefault="00AF27E6" w:rsidP="00AF27E6">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AF27E6" w:rsidRDefault="00AF27E6" w:rsidP="00AF27E6">
            <w:pPr>
              <w:pStyle w:val="a"/>
              <w:rPr>
                <w:sz w:val="18"/>
                <w:szCs w:val="20"/>
                <w:lang w:eastAsia="en-US"/>
              </w:rPr>
            </w:pPr>
          </w:p>
          <w:p w14:paraId="36F0D30A"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AF27E6" w:rsidRDefault="00AF27E6" w:rsidP="00AF27E6">
            <w:pPr>
              <w:keepNext/>
              <w:keepLines/>
              <w:spacing w:after="0"/>
              <w:rPr>
                <w:rFonts w:ascii="Arial" w:hAnsi="Arial"/>
                <w:sz w:val="18"/>
              </w:rPr>
            </w:pPr>
            <w:r>
              <w:rPr>
                <w:rFonts w:ascii="Arial" w:hAnsi="Arial"/>
                <w:sz w:val="18"/>
              </w:rPr>
              <w:t>type: Boolean</w:t>
            </w:r>
          </w:p>
          <w:p w14:paraId="6C063806" w14:textId="77777777" w:rsidR="00AF27E6" w:rsidRDefault="00AF27E6" w:rsidP="00AF27E6">
            <w:pPr>
              <w:keepNext/>
              <w:keepLines/>
              <w:spacing w:after="0"/>
              <w:rPr>
                <w:rFonts w:ascii="Arial" w:hAnsi="Arial"/>
                <w:sz w:val="18"/>
              </w:rPr>
            </w:pPr>
            <w:r>
              <w:rPr>
                <w:rFonts w:ascii="Arial" w:hAnsi="Arial"/>
                <w:sz w:val="18"/>
              </w:rPr>
              <w:t>multiplicity: 1</w:t>
            </w:r>
          </w:p>
          <w:p w14:paraId="45A03098" w14:textId="77777777" w:rsidR="00AF27E6" w:rsidRDefault="00AF27E6" w:rsidP="00AF27E6">
            <w:pPr>
              <w:keepNext/>
              <w:keepLines/>
              <w:spacing w:after="0"/>
              <w:rPr>
                <w:rFonts w:ascii="Arial" w:hAnsi="Arial"/>
                <w:sz w:val="18"/>
              </w:rPr>
            </w:pPr>
            <w:r>
              <w:rPr>
                <w:rFonts w:ascii="Arial" w:hAnsi="Arial"/>
                <w:sz w:val="18"/>
              </w:rPr>
              <w:t>isOrdered: N/A</w:t>
            </w:r>
          </w:p>
          <w:p w14:paraId="2D751F25" w14:textId="77777777" w:rsidR="00AF27E6" w:rsidRDefault="00AF27E6" w:rsidP="00AF27E6">
            <w:pPr>
              <w:keepNext/>
              <w:keepLines/>
              <w:spacing w:after="0"/>
              <w:rPr>
                <w:rFonts w:ascii="Arial" w:hAnsi="Arial"/>
                <w:sz w:val="18"/>
              </w:rPr>
            </w:pPr>
            <w:r>
              <w:rPr>
                <w:rFonts w:ascii="Arial" w:hAnsi="Arial"/>
                <w:sz w:val="18"/>
              </w:rPr>
              <w:t>isUnique: N/A</w:t>
            </w:r>
          </w:p>
          <w:p w14:paraId="0138A5D0" w14:textId="77777777" w:rsidR="00AF27E6" w:rsidRDefault="00AF27E6" w:rsidP="00AF27E6">
            <w:pPr>
              <w:keepNext/>
              <w:keepLines/>
              <w:spacing w:after="0"/>
              <w:rPr>
                <w:rFonts w:ascii="Arial" w:hAnsi="Arial"/>
                <w:sz w:val="18"/>
              </w:rPr>
            </w:pPr>
            <w:r>
              <w:rPr>
                <w:rFonts w:ascii="Arial" w:hAnsi="Arial"/>
                <w:sz w:val="18"/>
              </w:rPr>
              <w:t>defaultValue: Yes</w:t>
            </w:r>
          </w:p>
          <w:p w14:paraId="753DC818" w14:textId="77777777" w:rsidR="00AF27E6" w:rsidRDefault="00AF27E6" w:rsidP="00AF27E6">
            <w:pPr>
              <w:spacing w:after="0"/>
              <w:rPr>
                <w:rFonts w:ascii="Arial" w:hAnsi="Arial" w:cs="Arial"/>
                <w:sz w:val="18"/>
                <w:szCs w:val="18"/>
              </w:rPr>
            </w:pPr>
            <w:r>
              <w:rPr>
                <w:rFonts w:ascii="Arial" w:hAnsi="Arial"/>
                <w:sz w:val="18"/>
              </w:rPr>
              <w:t>isNullable: False</w:t>
            </w:r>
          </w:p>
        </w:tc>
      </w:tr>
      <w:tr w:rsidR="00AF27E6"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AF27E6" w:rsidRDefault="00AF27E6" w:rsidP="00AF27E6">
            <w:pPr>
              <w:keepNext/>
              <w:keepLines/>
              <w:spacing w:after="0"/>
              <w:rPr>
                <w:rFonts w:ascii="Courier New" w:hAnsi="Courier New" w:cs="Courier New"/>
                <w:lang w:eastAsia="zh-CN"/>
              </w:rPr>
            </w:pPr>
            <w:r>
              <w:rPr>
                <w:rFonts w:ascii="Courier New" w:hAnsi="Courier New"/>
              </w:rPr>
              <w:t>isSessionReleasedQFMonitoringSupported</w:t>
            </w:r>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AF27E6" w:rsidRDefault="00AF27E6" w:rsidP="00AF27E6">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AF27E6" w:rsidRDefault="00AF27E6" w:rsidP="00AF27E6">
            <w:pPr>
              <w:pStyle w:val="a"/>
              <w:rPr>
                <w:sz w:val="18"/>
                <w:szCs w:val="20"/>
                <w:lang w:eastAsia="en-US"/>
              </w:rPr>
            </w:pPr>
          </w:p>
          <w:p w14:paraId="3EB9717B"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sz w:val="18"/>
              </w:rPr>
              <w:t>allowedValues: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AF27E6" w:rsidRDefault="00AF27E6" w:rsidP="00AF27E6">
            <w:pPr>
              <w:keepNext/>
              <w:keepLines/>
              <w:spacing w:after="0"/>
              <w:rPr>
                <w:rFonts w:ascii="Arial" w:hAnsi="Arial"/>
                <w:sz w:val="18"/>
              </w:rPr>
            </w:pPr>
            <w:r>
              <w:rPr>
                <w:rFonts w:ascii="Arial" w:hAnsi="Arial"/>
                <w:sz w:val="18"/>
              </w:rPr>
              <w:t>type: Boolean</w:t>
            </w:r>
          </w:p>
          <w:p w14:paraId="118263DD" w14:textId="77777777" w:rsidR="00AF27E6" w:rsidRDefault="00AF27E6" w:rsidP="00AF27E6">
            <w:pPr>
              <w:keepNext/>
              <w:keepLines/>
              <w:spacing w:after="0"/>
              <w:rPr>
                <w:rFonts w:ascii="Arial" w:hAnsi="Arial"/>
                <w:sz w:val="18"/>
              </w:rPr>
            </w:pPr>
            <w:r>
              <w:rPr>
                <w:rFonts w:ascii="Arial" w:hAnsi="Arial"/>
                <w:sz w:val="18"/>
              </w:rPr>
              <w:t>multiplicity: 1</w:t>
            </w:r>
          </w:p>
          <w:p w14:paraId="523DCC35" w14:textId="77777777" w:rsidR="00AF27E6" w:rsidRDefault="00AF27E6" w:rsidP="00AF27E6">
            <w:pPr>
              <w:keepNext/>
              <w:keepLines/>
              <w:spacing w:after="0"/>
              <w:rPr>
                <w:rFonts w:ascii="Arial" w:hAnsi="Arial"/>
                <w:sz w:val="18"/>
              </w:rPr>
            </w:pPr>
            <w:r>
              <w:rPr>
                <w:rFonts w:ascii="Arial" w:hAnsi="Arial"/>
                <w:sz w:val="18"/>
              </w:rPr>
              <w:t>isOrdered: N/A</w:t>
            </w:r>
          </w:p>
          <w:p w14:paraId="27CFEC91" w14:textId="77777777" w:rsidR="00AF27E6" w:rsidRDefault="00AF27E6" w:rsidP="00AF27E6">
            <w:pPr>
              <w:keepNext/>
              <w:keepLines/>
              <w:spacing w:after="0"/>
              <w:rPr>
                <w:rFonts w:ascii="Arial" w:hAnsi="Arial"/>
                <w:sz w:val="18"/>
              </w:rPr>
            </w:pPr>
            <w:r>
              <w:rPr>
                <w:rFonts w:ascii="Arial" w:hAnsi="Arial"/>
                <w:sz w:val="18"/>
              </w:rPr>
              <w:t>isUnique: N/A</w:t>
            </w:r>
          </w:p>
          <w:p w14:paraId="6EB32BF3" w14:textId="77777777" w:rsidR="00AF27E6" w:rsidRDefault="00AF27E6" w:rsidP="00AF27E6">
            <w:pPr>
              <w:keepNext/>
              <w:keepLines/>
              <w:spacing w:after="0"/>
              <w:rPr>
                <w:rFonts w:ascii="Arial" w:hAnsi="Arial"/>
                <w:sz w:val="18"/>
              </w:rPr>
            </w:pPr>
            <w:r>
              <w:rPr>
                <w:rFonts w:ascii="Arial" w:hAnsi="Arial"/>
                <w:sz w:val="18"/>
              </w:rPr>
              <w:t>defaultValue: Yes</w:t>
            </w:r>
          </w:p>
          <w:p w14:paraId="6AA9E8BC" w14:textId="77777777" w:rsidR="00AF27E6" w:rsidRDefault="00AF27E6" w:rsidP="00AF27E6">
            <w:pPr>
              <w:spacing w:after="0"/>
              <w:rPr>
                <w:rFonts w:ascii="Arial" w:hAnsi="Arial" w:cs="Arial"/>
                <w:sz w:val="18"/>
                <w:szCs w:val="18"/>
              </w:rPr>
            </w:pPr>
            <w:r>
              <w:rPr>
                <w:rFonts w:ascii="Arial" w:hAnsi="Arial"/>
                <w:sz w:val="18"/>
              </w:rPr>
              <w:t>isNullable: False</w:t>
            </w:r>
          </w:p>
        </w:tc>
      </w:tr>
      <w:tr w:rsidR="00AF27E6"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AF27E6" w:rsidRDefault="00AF27E6" w:rsidP="00AF27E6">
            <w:pPr>
              <w:keepNext/>
              <w:keepLines/>
              <w:spacing w:after="0"/>
              <w:rPr>
                <w:rFonts w:ascii="Courier New" w:hAnsi="Courier New" w:cs="Courier New"/>
                <w:lang w:eastAsia="zh-CN"/>
              </w:rPr>
            </w:pPr>
            <w:r>
              <w:rPr>
                <w:rFonts w:ascii="Courier New" w:hAnsi="Courier New"/>
              </w:rPr>
              <w:t>qFPacketDelayThresholds</w:t>
            </w:r>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AF27E6" w:rsidRDefault="00AF27E6" w:rsidP="00AF27E6">
            <w:pPr>
              <w:pStyle w:val="a"/>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9DF8545" w14:textId="77777777" w:rsidR="00AF27E6" w:rsidRDefault="00AF27E6" w:rsidP="00AF27E6">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AF27E6" w:rsidRDefault="00AF27E6" w:rsidP="00AF27E6">
            <w:pPr>
              <w:pStyle w:val="a"/>
              <w:rPr>
                <w:sz w:val="18"/>
                <w:szCs w:val="20"/>
                <w:lang w:eastAsia="en-US"/>
              </w:rPr>
            </w:pPr>
          </w:p>
          <w:p w14:paraId="25696793"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sz w:val="18"/>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AF27E6" w:rsidRDefault="00AF27E6" w:rsidP="00AF27E6">
            <w:pPr>
              <w:keepNext/>
              <w:keepLines/>
              <w:spacing w:after="0"/>
              <w:rPr>
                <w:rFonts w:ascii="Arial" w:hAnsi="Arial"/>
                <w:sz w:val="18"/>
              </w:rPr>
            </w:pPr>
            <w:r>
              <w:rPr>
                <w:rFonts w:ascii="Arial" w:hAnsi="Arial"/>
                <w:sz w:val="18"/>
              </w:rPr>
              <w:t>type: QFPacketDelayThresholdsType</w:t>
            </w:r>
          </w:p>
          <w:p w14:paraId="2B4896FA" w14:textId="77777777" w:rsidR="00AF27E6" w:rsidRDefault="00AF27E6" w:rsidP="00AF27E6">
            <w:pPr>
              <w:keepNext/>
              <w:keepLines/>
              <w:spacing w:after="0"/>
              <w:rPr>
                <w:rFonts w:ascii="Arial" w:hAnsi="Arial"/>
                <w:sz w:val="18"/>
              </w:rPr>
            </w:pPr>
            <w:r>
              <w:rPr>
                <w:rFonts w:ascii="Arial" w:hAnsi="Arial"/>
                <w:sz w:val="18"/>
              </w:rPr>
              <w:t>multiplicity: 1</w:t>
            </w:r>
          </w:p>
          <w:p w14:paraId="1AD4BD94" w14:textId="77777777" w:rsidR="00AF27E6" w:rsidRDefault="00AF27E6" w:rsidP="00AF27E6">
            <w:pPr>
              <w:keepNext/>
              <w:keepLines/>
              <w:spacing w:after="0"/>
              <w:rPr>
                <w:rFonts w:ascii="Arial" w:hAnsi="Arial"/>
                <w:sz w:val="18"/>
              </w:rPr>
            </w:pPr>
            <w:r>
              <w:rPr>
                <w:rFonts w:ascii="Arial" w:hAnsi="Arial"/>
                <w:sz w:val="18"/>
              </w:rPr>
              <w:t>isOrdered: N/A</w:t>
            </w:r>
          </w:p>
          <w:p w14:paraId="6E79988D" w14:textId="77777777" w:rsidR="00AF27E6" w:rsidRDefault="00AF27E6" w:rsidP="00AF27E6">
            <w:pPr>
              <w:keepNext/>
              <w:keepLines/>
              <w:spacing w:after="0"/>
              <w:rPr>
                <w:rFonts w:ascii="Arial" w:hAnsi="Arial"/>
                <w:sz w:val="18"/>
              </w:rPr>
            </w:pPr>
            <w:r>
              <w:rPr>
                <w:rFonts w:ascii="Arial" w:hAnsi="Arial"/>
                <w:sz w:val="18"/>
              </w:rPr>
              <w:t>isUnique: N/A</w:t>
            </w:r>
          </w:p>
          <w:p w14:paraId="49DE457E" w14:textId="77777777" w:rsidR="00AF27E6" w:rsidRDefault="00AF27E6" w:rsidP="00AF27E6">
            <w:pPr>
              <w:keepNext/>
              <w:keepLines/>
              <w:spacing w:after="0"/>
              <w:rPr>
                <w:rFonts w:ascii="Arial" w:hAnsi="Arial"/>
                <w:sz w:val="18"/>
              </w:rPr>
            </w:pPr>
            <w:r>
              <w:rPr>
                <w:rFonts w:ascii="Arial" w:hAnsi="Arial"/>
                <w:sz w:val="18"/>
              </w:rPr>
              <w:t>defaultValue: None</w:t>
            </w:r>
          </w:p>
          <w:p w14:paraId="6F1CDEBE" w14:textId="77777777" w:rsidR="00AF27E6" w:rsidRDefault="00AF27E6" w:rsidP="00AF27E6">
            <w:pPr>
              <w:spacing w:after="0"/>
              <w:rPr>
                <w:rFonts w:ascii="Arial" w:hAnsi="Arial" w:cs="Arial"/>
                <w:sz w:val="18"/>
                <w:szCs w:val="18"/>
              </w:rPr>
            </w:pPr>
            <w:r>
              <w:rPr>
                <w:rFonts w:ascii="Arial" w:hAnsi="Arial"/>
                <w:sz w:val="18"/>
              </w:rPr>
              <w:t>isNullable: False</w:t>
            </w:r>
          </w:p>
        </w:tc>
      </w:tr>
      <w:tr w:rsidR="00AF27E6"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AF27E6" w:rsidRDefault="00AF27E6" w:rsidP="00AF27E6">
            <w:pPr>
              <w:keepNext/>
              <w:keepLines/>
              <w:spacing w:after="0"/>
              <w:rPr>
                <w:rFonts w:ascii="Courier New" w:hAnsi="Courier New" w:cs="Courier New"/>
                <w:lang w:eastAsia="zh-CN"/>
              </w:rPr>
            </w:pPr>
            <w:r>
              <w:rPr>
                <w:rFonts w:ascii="Courier New" w:hAnsi="Courier New"/>
              </w:rPr>
              <w:t>qFMinimumWaitTime</w:t>
            </w:r>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AF27E6" w:rsidRDefault="00AF27E6" w:rsidP="00AF27E6">
            <w:pPr>
              <w:pStyle w:val="a"/>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B561D2C" w14:textId="77777777" w:rsidR="00AF27E6" w:rsidRDefault="00AF27E6" w:rsidP="00AF27E6">
            <w:pPr>
              <w:pStyle w:val="a"/>
              <w:rPr>
                <w:sz w:val="18"/>
                <w:szCs w:val="20"/>
                <w:lang w:eastAsia="en-US"/>
              </w:rPr>
            </w:pPr>
          </w:p>
          <w:p w14:paraId="41A9EDB6" w14:textId="77777777" w:rsidR="00AF27E6" w:rsidRDefault="00AF27E6" w:rsidP="00AF27E6">
            <w:pPr>
              <w:pStyle w:val="a"/>
              <w:rPr>
                <w:sz w:val="18"/>
                <w:szCs w:val="20"/>
                <w:lang w:eastAsia="en-US"/>
              </w:rPr>
            </w:pPr>
            <w:r>
              <w:rPr>
                <w:sz w:val="18"/>
                <w:szCs w:val="20"/>
                <w:lang w:eastAsia="en-US"/>
              </w:rPr>
              <w:t>allowedValues: see 3GPP TS 29.244 [56].</w:t>
            </w:r>
          </w:p>
          <w:p w14:paraId="2F1138F5"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AF27E6" w:rsidRDefault="00AF27E6" w:rsidP="00AF27E6">
            <w:pPr>
              <w:keepNext/>
              <w:keepLines/>
              <w:spacing w:after="0"/>
              <w:rPr>
                <w:rFonts w:ascii="Arial" w:hAnsi="Arial"/>
                <w:sz w:val="18"/>
              </w:rPr>
            </w:pPr>
            <w:r>
              <w:rPr>
                <w:rFonts w:ascii="Arial" w:hAnsi="Arial"/>
                <w:sz w:val="18"/>
              </w:rPr>
              <w:t>type: Integer</w:t>
            </w:r>
          </w:p>
          <w:p w14:paraId="4932263D" w14:textId="77777777" w:rsidR="00AF27E6" w:rsidRDefault="00AF27E6" w:rsidP="00AF27E6">
            <w:pPr>
              <w:keepNext/>
              <w:keepLines/>
              <w:spacing w:after="0"/>
              <w:rPr>
                <w:rFonts w:ascii="Arial" w:hAnsi="Arial"/>
                <w:sz w:val="18"/>
              </w:rPr>
            </w:pPr>
            <w:r>
              <w:rPr>
                <w:rFonts w:ascii="Arial" w:hAnsi="Arial"/>
                <w:sz w:val="18"/>
              </w:rPr>
              <w:t>multiplicity: 1</w:t>
            </w:r>
          </w:p>
          <w:p w14:paraId="23F1C063" w14:textId="77777777" w:rsidR="00AF27E6" w:rsidRDefault="00AF27E6" w:rsidP="00AF27E6">
            <w:pPr>
              <w:keepNext/>
              <w:keepLines/>
              <w:spacing w:after="0"/>
              <w:rPr>
                <w:rFonts w:ascii="Arial" w:hAnsi="Arial"/>
                <w:sz w:val="18"/>
              </w:rPr>
            </w:pPr>
            <w:r>
              <w:rPr>
                <w:rFonts w:ascii="Arial" w:hAnsi="Arial"/>
                <w:sz w:val="18"/>
              </w:rPr>
              <w:t>isOrdered: N/A</w:t>
            </w:r>
          </w:p>
          <w:p w14:paraId="0C6E61B9" w14:textId="77777777" w:rsidR="00AF27E6" w:rsidRDefault="00AF27E6" w:rsidP="00AF27E6">
            <w:pPr>
              <w:keepNext/>
              <w:keepLines/>
              <w:spacing w:after="0"/>
              <w:rPr>
                <w:rFonts w:ascii="Arial" w:hAnsi="Arial"/>
                <w:sz w:val="18"/>
              </w:rPr>
            </w:pPr>
            <w:r>
              <w:rPr>
                <w:rFonts w:ascii="Arial" w:hAnsi="Arial"/>
                <w:sz w:val="18"/>
              </w:rPr>
              <w:t>isUnique: N/A</w:t>
            </w:r>
          </w:p>
          <w:p w14:paraId="01A79BD3" w14:textId="77777777" w:rsidR="00AF27E6" w:rsidRDefault="00AF27E6" w:rsidP="00AF27E6">
            <w:pPr>
              <w:keepNext/>
              <w:keepLines/>
              <w:spacing w:after="0"/>
              <w:rPr>
                <w:rFonts w:ascii="Arial" w:hAnsi="Arial"/>
                <w:sz w:val="18"/>
              </w:rPr>
            </w:pPr>
            <w:r>
              <w:rPr>
                <w:rFonts w:ascii="Arial" w:hAnsi="Arial"/>
                <w:sz w:val="18"/>
              </w:rPr>
              <w:t>defaultValue: None</w:t>
            </w:r>
          </w:p>
          <w:p w14:paraId="1611A82D" w14:textId="77777777" w:rsidR="00AF27E6" w:rsidRDefault="00AF27E6" w:rsidP="00AF27E6">
            <w:pPr>
              <w:spacing w:after="0"/>
              <w:rPr>
                <w:rFonts w:ascii="Arial" w:hAnsi="Arial" w:cs="Arial"/>
                <w:sz w:val="18"/>
                <w:szCs w:val="18"/>
              </w:rPr>
            </w:pPr>
            <w:r>
              <w:rPr>
                <w:rFonts w:ascii="Arial" w:hAnsi="Arial"/>
                <w:sz w:val="18"/>
              </w:rPr>
              <w:t>isNullable: False</w:t>
            </w:r>
          </w:p>
        </w:tc>
      </w:tr>
      <w:tr w:rsidR="00AF27E6"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AF27E6" w:rsidRDefault="00AF27E6" w:rsidP="00AF27E6">
            <w:pPr>
              <w:keepNext/>
              <w:keepLines/>
              <w:spacing w:after="0"/>
              <w:rPr>
                <w:rFonts w:ascii="Courier New" w:hAnsi="Courier New" w:cs="Courier New"/>
                <w:lang w:eastAsia="zh-CN"/>
              </w:rPr>
            </w:pPr>
            <w:r>
              <w:rPr>
                <w:rFonts w:ascii="Courier New" w:hAnsi="Courier New"/>
              </w:rPr>
              <w:t>qFMeasurementPeriod</w:t>
            </w:r>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AF27E6" w:rsidRDefault="00AF27E6" w:rsidP="00AF27E6">
            <w:pPr>
              <w:pStyle w:val="a"/>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776247B" w14:textId="77777777" w:rsidR="00AF27E6" w:rsidRDefault="00AF27E6" w:rsidP="00AF27E6">
            <w:pPr>
              <w:pStyle w:val="a"/>
              <w:rPr>
                <w:sz w:val="18"/>
                <w:szCs w:val="20"/>
                <w:lang w:eastAsia="en-US"/>
              </w:rPr>
            </w:pPr>
          </w:p>
          <w:p w14:paraId="2A6239D5" w14:textId="77777777" w:rsidR="00AF27E6" w:rsidRDefault="00AF27E6" w:rsidP="00AF27E6">
            <w:pPr>
              <w:pStyle w:val="a"/>
              <w:rPr>
                <w:sz w:val="18"/>
                <w:szCs w:val="20"/>
                <w:lang w:eastAsia="en-US"/>
              </w:rPr>
            </w:pPr>
            <w:r>
              <w:rPr>
                <w:sz w:val="18"/>
                <w:szCs w:val="20"/>
                <w:lang w:eastAsia="en-US"/>
              </w:rPr>
              <w:t>allowedValues: see 3GPP TS 29.244 [56].</w:t>
            </w:r>
          </w:p>
          <w:p w14:paraId="15516E3B"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AF27E6" w:rsidRDefault="00AF27E6" w:rsidP="00AF27E6">
            <w:pPr>
              <w:keepNext/>
              <w:keepLines/>
              <w:spacing w:after="0"/>
              <w:rPr>
                <w:rFonts w:ascii="Arial" w:hAnsi="Arial"/>
                <w:sz w:val="18"/>
              </w:rPr>
            </w:pPr>
            <w:r>
              <w:rPr>
                <w:rFonts w:ascii="Arial" w:hAnsi="Arial"/>
                <w:sz w:val="18"/>
              </w:rPr>
              <w:t>type: Integer</w:t>
            </w:r>
          </w:p>
          <w:p w14:paraId="15CEAC57" w14:textId="77777777" w:rsidR="00AF27E6" w:rsidRDefault="00AF27E6" w:rsidP="00AF27E6">
            <w:pPr>
              <w:keepNext/>
              <w:keepLines/>
              <w:spacing w:after="0"/>
              <w:rPr>
                <w:rFonts w:ascii="Arial" w:hAnsi="Arial"/>
                <w:sz w:val="18"/>
              </w:rPr>
            </w:pPr>
            <w:r>
              <w:rPr>
                <w:rFonts w:ascii="Arial" w:hAnsi="Arial"/>
                <w:sz w:val="18"/>
              </w:rPr>
              <w:t>multiplicity: 1</w:t>
            </w:r>
          </w:p>
          <w:p w14:paraId="34B63E54" w14:textId="77777777" w:rsidR="00AF27E6" w:rsidRDefault="00AF27E6" w:rsidP="00AF27E6">
            <w:pPr>
              <w:keepNext/>
              <w:keepLines/>
              <w:spacing w:after="0"/>
              <w:rPr>
                <w:rFonts w:ascii="Arial" w:hAnsi="Arial"/>
                <w:sz w:val="18"/>
              </w:rPr>
            </w:pPr>
            <w:r>
              <w:rPr>
                <w:rFonts w:ascii="Arial" w:hAnsi="Arial"/>
                <w:sz w:val="18"/>
              </w:rPr>
              <w:t>isOrdered: N/A</w:t>
            </w:r>
          </w:p>
          <w:p w14:paraId="4E81E33F" w14:textId="77777777" w:rsidR="00AF27E6" w:rsidRDefault="00AF27E6" w:rsidP="00AF27E6">
            <w:pPr>
              <w:keepNext/>
              <w:keepLines/>
              <w:spacing w:after="0"/>
              <w:rPr>
                <w:rFonts w:ascii="Arial" w:hAnsi="Arial"/>
                <w:sz w:val="18"/>
              </w:rPr>
            </w:pPr>
            <w:r>
              <w:rPr>
                <w:rFonts w:ascii="Arial" w:hAnsi="Arial"/>
                <w:sz w:val="18"/>
              </w:rPr>
              <w:t>isUnique: N/A</w:t>
            </w:r>
          </w:p>
          <w:p w14:paraId="67F7D3B5" w14:textId="77777777" w:rsidR="00AF27E6" w:rsidRDefault="00AF27E6" w:rsidP="00AF27E6">
            <w:pPr>
              <w:keepNext/>
              <w:keepLines/>
              <w:spacing w:after="0"/>
              <w:rPr>
                <w:rFonts w:ascii="Arial" w:hAnsi="Arial"/>
                <w:sz w:val="18"/>
              </w:rPr>
            </w:pPr>
            <w:r>
              <w:rPr>
                <w:rFonts w:ascii="Arial" w:hAnsi="Arial"/>
                <w:sz w:val="18"/>
              </w:rPr>
              <w:t>defaultValue: None</w:t>
            </w:r>
          </w:p>
          <w:p w14:paraId="2981AF35" w14:textId="77777777" w:rsidR="00AF27E6" w:rsidRDefault="00AF27E6" w:rsidP="00AF27E6">
            <w:pPr>
              <w:spacing w:after="0"/>
              <w:rPr>
                <w:rFonts w:ascii="Arial" w:hAnsi="Arial" w:cs="Arial"/>
                <w:sz w:val="18"/>
                <w:szCs w:val="18"/>
              </w:rPr>
            </w:pPr>
            <w:r>
              <w:rPr>
                <w:rFonts w:ascii="Arial" w:hAnsi="Arial"/>
                <w:sz w:val="18"/>
              </w:rPr>
              <w:t>isNullable: False</w:t>
            </w:r>
          </w:p>
        </w:tc>
      </w:tr>
      <w:tr w:rsidR="00AF27E6"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AF27E6" w:rsidRDefault="00AF27E6" w:rsidP="00AF27E6">
            <w:pPr>
              <w:keepNext/>
              <w:keepLines/>
              <w:spacing w:after="0"/>
              <w:rPr>
                <w:rFonts w:ascii="Courier New" w:hAnsi="Courier New" w:cs="Courier New"/>
                <w:lang w:eastAsia="zh-CN"/>
              </w:rPr>
            </w:pPr>
            <w:r>
              <w:rPr>
                <w:rFonts w:ascii="Courier New" w:hAnsi="Courier New"/>
              </w:rPr>
              <w:lastRenderedPageBreak/>
              <w:t>thresholdDl</w:t>
            </w:r>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cs="Arial"/>
                <w:sz w:val="18"/>
                <w:szCs w:val="18"/>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BC354F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F9ECDA9"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A44AF0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7FA6E56"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5D67C330"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AF27E6" w:rsidRDefault="00AF27E6" w:rsidP="00AF27E6">
            <w:pPr>
              <w:keepNext/>
              <w:keepLines/>
              <w:spacing w:after="0"/>
              <w:rPr>
                <w:rFonts w:ascii="Courier New" w:hAnsi="Courier New" w:cs="Courier New"/>
                <w:lang w:eastAsia="zh-CN"/>
              </w:rPr>
            </w:pPr>
            <w:r>
              <w:rPr>
                <w:rFonts w:ascii="Courier New" w:hAnsi="Courier New"/>
              </w:rPr>
              <w:t>thresholdUl</w:t>
            </w:r>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8301CB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8CAC2A4"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599FAD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F384432"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C9D204F"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AF27E6" w:rsidRDefault="00AF27E6" w:rsidP="00AF27E6">
            <w:pPr>
              <w:keepNext/>
              <w:keepLines/>
              <w:spacing w:after="0"/>
              <w:rPr>
                <w:rFonts w:ascii="Courier New" w:hAnsi="Courier New" w:cs="Courier New"/>
                <w:lang w:eastAsia="zh-CN"/>
              </w:rPr>
            </w:pPr>
            <w:r>
              <w:rPr>
                <w:rFonts w:ascii="Courier New" w:hAnsi="Courier New"/>
              </w:rPr>
              <w:t>thresholdRtt</w:t>
            </w:r>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4666E3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89E86A6"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4A06C4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9663E00"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226562E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AF27E6" w:rsidRDefault="00AF27E6" w:rsidP="00AF27E6">
            <w:pPr>
              <w:keepNext/>
              <w:keepLines/>
              <w:spacing w:after="0"/>
              <w:rPr>
                <w:rFonts w:ascii="Courier New" w:hAnsi="Courier New"/>
              </w:rPr>
            </w:pPr>
            <w:r>
              <w:rPr>
                <w:rFonts w:ascii="Courier New" w:hAnsi="Courier New"/>
              </w:rPr>
              <w:t>predefinedPccRules</w:t>
            </w:r>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AF27E6" w:rsidRDefault="00AF27E6" w:rsidP="00AF27E6">
            <w:pPr>
              <w:spacing w:after="0"/>
              <w:rPr>
                <w:rFonts w:ascii="Arial" w:hAnsi="Arial" w:cs="Arial"/>
                <w:sz w:val="18"/>
                <w:szCs w:val="18"/>
              </w:rPr>
            </w:pPr>
            <w:r>
              <w:rPr>
                <w:rFonts w:ascii="Arial" w:hAnsi="Arial" w:cs="Arial"/>
                <w:sz w:val="18"/>
                <w:szCs w:val="18"/>
              </w:rPr>
              <w:t>type: PccRule</w:t>
            </w:r>
          </w:p>
          <w:p w14:paraId="3A9DDA9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4D7150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5A4F0017"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3C35BEE"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8AA90AE" w14:textId="77777777" w:rsidR="00AF27E6" w:rsidRDefault="00AF27E6" w:rsidP="00AF27E6">
            <w:pPr>
              <w:spacing w:after="0"/>
              <w:rPr>
                <w:rFonts w:ascii="Arial" w:hAnsi="Arial" w:cs="Arial"/>
                <w:sz w:val="18"/>
                <w:szCs w:val="18"/>
              </w:rPr>
            </w:pPr>
            <w:r>
              <w:rPr>
                <w:rFonts w:ascii="Arial" w:hAnsi="Arial" w:cs="Arial"/>
                <w:sz w:val="18"/>
                <w:szCs w:val="18"/>
              </w:rPr>
              <w:t xml:space="preserve">isNullable: False </w:t>
            </w:r>
          </w:p>
        </w:tc>
      </w:tr>
      <w:tr w:rsidR="00AF27E6"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AF27E6" w:rsidRDefault="00AF27E6" w:rsidP="00AF27E6">
            <w:pPr>
              <w:keepNext/>
              <w:keepLines/>
              <w:spacing w:after="0"/>
              <w:rPr>
                <w:rFonts w:ascii="Courier New" w:hAnsi="Courier New"/>
              </w:rPr>
            </w:pPr>
            <w:r>
              <w:rPr>
                <w:rFonts w:ascii="Courier New" w:hAnsi="Courier New"/>
              </w:rPr>
              <w:t>pccRuleId</w:t>
            </w:r>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99B1F4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F0AB19E"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84CCC4C"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546478A"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433615D"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AF27E6" w:rsidRDefault="00AF27E6" w:rsidP="00AF27E6">
            <w:pPr>
              <w:keepNext/>
              <w:keepLines/>
              <w:spacing w:after="0"/>
              <w:rPr>
                <w:rFonts w:ascii="Courier New" w:hAnsi="Courier New"/>
              </w:rPr>
            </w:pPr>
            <w:r>
              <w:rPr>
                <w:rFonts w:ascii="Courier New" w:hAnsi="Courier New"/>
              </w:rPr>
              <w:t>flowInfoList</w:t>
            </w:r>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AF27E6" w:rsidRDefault="00AF27E6" w:rsidP="00AF27E6">
            <w:pPr>
              <w:spacing w:after="0"/>
              <w:rPr>
                <w:rFonts w:ascii="Arial" w:hAnsi="Arial" w:cs="Arial"/>
                <w:sz w:val="18"/>
                <w:szCs w:val="18"/>
              </w:rPr>
            </w:pPr>
            <w:r>
              <w:rPr>
                <w:rFonts w:ascii="Arial" w:hAnsi="Arial" w:cs="Arial"/>
                <w:sz w:val="18"/>
                <w:szCs w:val="18"/>
              </w:rPr>
              <w:t>type: FlowInformation</w:t>
            </w:r>
          </w:p>
          <w:p w14:paraId="1F2D9038"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2028412"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5916435"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5BE0B89"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6CD6F24"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AF27E6" w:rsidRDefault="00AF27E6" w:rsidP="00AF27E6">
            <w:pPr>
              <w:keepNext/>
              <w:keepLines/>
              <w:spacing w:after="0"/>
              <w:rPr>
                <w:rFonts w:ascii="Courier New" w:hAnsi="Courier New"/>
              </w:rPr>
            </w:pPr>
            <w:r>
              <w:rPr>
                <w:rFonts w:ascii="Courier New" w:hAnsi="Courier New"/>
              </w:rPr>
              <w:t>applicationId</w:t>
            </w:r>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7B2A93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C12E9B1"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6C9BFA0C"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6D49AE4"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546F279"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AF27E6" w:rsidRDefault="00AF27E6" w:rsidP="00AF27E6">
            <w:pPr>
              <w:keepNext/>
              <w:keepLines/>
              <w:spacing w:after="0"/>
              <w:rPr>
                <w:rFonts w:ascii="Courier New" w:hAnsi="Courier New"/>
              </w:rPr>
            </w:pPr>
            <w:r>
              <w:rPr>
                <w:rFonts w:ascii="Courier New" w:hAnsi="Courier New"/>
              </w:rPr>
              <w:t>appDescriptor</w:t>
            </w:r>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AF27E6" w:rsidRDefault="00AF27E6" w:rsidP="00AF27E6">
            <w:pPr>
              <w:spacing w:after="0"/>
              <w:rPr>
                <w:rFonts w:ascii="Arial" w:hAnsi="Arial" w:cs="Arial"/>
                <w:sz w:val="18"/>
                <w:szCs w:val="18"/>
              </w:rPr>
            </w:pPr>
            <w:r>
              <w:rPr>
                <w:rFonts w:ascii="Arial" w:hAnsi="Arial" w:cs="Arial"/>
                <w:sz w:val="18"/>
                <w:szCs w:val="18"/>
              </w:rPr>
              <w:t>type: BitString</w:t>
            </w:r>
          </w:p>
          <w:p w14:paraId="6679064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BF35ABD"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51ECE94A"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8BE938D"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22F4FA2"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AF27E6" w:rsidRDefault="00AF27E6" w:rsidP="00AF27E6">
            <w:pPr>
              <w:keepNext/>
              <w:keepLines/>
              <w:spacing w:after="0"/>
              <w:rPr>
                <w:rFonts w:ascii="Courier New" w:hAnsi="Courier New"/>
              </w:rPr>
            </w:pPr>
            <w:r>
              <w:rPr>
                <w:rFonts w:ascii="Courier New" w:hAnsi="Courier New"/>
              </w:rPr>
              <w:t>contentVersion</w:t>
            </w:r>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E7FF5C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E05FDA2"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6E01E38"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EF4399E"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A530BD5"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AF27E6" w:rsidRDefault="00AF27E6" w:rsidP="00AF27E6">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653F0BC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B4E262"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C5DAFCE"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12E4262"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6B58D8F"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AF27E6" w:rsidRDefault="00AF27E6" w:rsidP="00AF27E6">
            <w:pPr>
              <w:keepNext/>
              <w:keepLines/>
              <w:spacing w:after="0"/>
              <w:rPr>
                <w:rFonts w:ascii="Courier New" w:hAnsi="Courier New"/>
              </w:rPr>
            </w:pPr>
            <w:r>
              <w:rPr>
                <w:rFonts w:ascii="Courier New" w:hAnsi="Courier New"/>
              </w:rPr>
              <w:lastRenderedPageBreak/>
              <w:t>afSigProtocol</w:t>
            </w:r>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CCB890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54658D"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BC898C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99AF4B8" w14:textId="77777777" w:rsidR="00AF27E6" w:rsidRDefault="00AF27E6" w:rsidP="00AF27E6">
            <w:pPr>
              <w:spacing w:after="0"/>
              <w:rPr>
                <w:rFonts w:ascii="Arial" w:hAnsi="Arial" w:cs="Arial"/>
                <w:sz w:val="18"/>
                <w:szCs w:val="18"/>
              </w:rPr>
            </w:pPr>
            <w:r>
              <w:rPr>
                <w:rFonts w:ascii="Arial" w:hAnsi="Arial" w:cs="Arial"/>
                <w:sz w:val="18"/>
                <w:szCs w:val="18"/>
              </w:rPr>
              <w:t>defaultValue: “NO_INFORMATION”</w:t>
            </w:r>
          </w:p>
          <w:p w14:paraId="48AB2789"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AF27E6" w:rsidRDefault="00AF27E6" w:rsidP="00AF27E6">
            <w:pPr>
              <w:keepNext/>
              <w:keepLines/>
              <w:spacing w:after="0"/>
              <w:rPr>
                <w:rFonts w:ascii="Courier New" w:hAnsi="Courier New"/>
              </w:rPr>
            </w:pPr>
            <w:r>
              <w:rPr>
                <w:rFonts w:ascii="Courier New" w:hAnsi="Courier New"/>
              </w:rPr>
              <w:t>isAppRelocatable</w:t>
            </w:r>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300325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997F983"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64C0291"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D0B1E56"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E97A2C9"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AF27E6" w:rsidRDefault="00AF27E6" w:rsidP="00AF27E6">
            <w:pPr>
              <w:keepNext/>
              <w:keepLines/>
              <w:spacing w:after="0"/>
              <w:rPr>
                <w:rFonts w:ascii="Courier New" w:hAnsi="Courier New"/>
              </w:rPr>
            </w:pPr>
            <w:r>
              <w:rPr>
                <w:rFonts w:ascii="Courier New" w:hAnsi="Courier New"/>
              </w:rPr>
              <w:t>isUeAddrPreserved</w:t>
            </w:r>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2F5556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8DB7570"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6353C08"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34CB994" w14:textId="77777777" w:rsidR="00AF27E6" w:rsidRDefault="00AF27E6" w:rsidP="00AF27E6">
            <w:pPr>
              <w:spacing w:after="0"/>
              <w:rPr>
                <w:rFonts w:ascii="Arial" w:hAnsi="Arial" w:cs="Arial"/>
                <w:sz w:val="18"/>
                <w:szCs w:val="18"/>
              </w:rPr>
            </w:pPr>
            <w:r>
              <w:rPr>
                <w:rFonts w:ascii="Arial" w:hAnsi="Arial" w:cs="Arial"/>
                <w:sz w:val="18"/>
                <w:szCs w:val="18"/>
              </w:rPr>
              <w:t>defaultValue: “FALSE”</w:t>
            </w:r>
          </w:p>
          <w:p w14:paraId="01781EDD"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AF27E6" w:rsidRDefault="00AF27E6" w:rsidP="00AF27E6">
            <w:pPr>
              <w:keepNext/>
              <w:keepLines/>
              <w:spacing w:after="0"/>
              <w:rPr>
                <w:rFonts w:ascii="Courier New" w:hAnsi="Courier New"/>
              </w:rPr>
            </w:pPr>
            <w:r>
              <w:rPr>
                <w:rFonts w:ascii="Courier New" w:hAnsi="Courier New"/>
              </w:rPr>
              <w:t>qosData</w:t>
            </w:r>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AF27E6" w:rsidRDefault="00AF27E6" w:rsidP="00AF27E6">
            <w:pPr>
              <w:spacing w:after="0"/>
              <w:rPr>
                <w:rFonts w:ascii="Arial" w:hAnsi="Arial" w:cs="Arial"/>
                <w:sz w:val="18"/>
                <w:szCs w:val="18"/>
              </w:rPr>
            </w:pPr>
            <w:r>
              <w:rPr>
                <w:rFonts w:ascii="Arial" w:hAnsi="Arial" w:cs="Arial"/>
                <w:sz w:val="18"/>
                <w:szCs w:val="18"/>
              </w:rPr>
              <w:t>type: QoSData</w:t>
            </w:r>
          </w:p>
          <w:p w14:paraId="0D568F2F"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CBFAFAD"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0C3632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2BEB651"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9650649"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AF27E6" w:rsidRDefault="00AF27E6" w:rsidP="00AF27E6">
            <w:pPr>
              <w:keepNext/>
              <w:keepLines/>
              <w:spacing w:after="0"/>
              <w:rPr>
                <w:rFonts w:ascii="Courier New" w:hAnsi="Courier New"/>
              </w:rPr>
            </w:pPr>
            <w:r>
              <w:rPr>
                <w:rFonts w:ascii="Courier New" w:hAnsi="Courier New"/>
              </w:rPr>
              <w:t>altQosParams</w:t>
            </w:r>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46F3DC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AF27E6" w:rsidRDefault="00AF27E6" w:rsidP="00AF27E6">
            <w:pPr>
              <w:spacing w:after="0"/>
              <w:rPr>
                <w:rFonts w:ascii="Arial" w:hAnsi="Arial" w:cs="Arial"/>
                <w:sz w:val="18"/>
                <w:szCs w:val="18"/>
              </w:rPr>
            </w:pPr>
            <w:r>
              <w:rPr>
                <w:rFonts w:ascii="Arial" w:hAnsi="Arial" w:cs="Arial"/>
                <w:sz w:val="18"/>
                <w:szCs w:val="18"/>
              </w:rPr>
              <w:t>type: QoSData</w:t>
            </w:r>
          </w:p>
          <w:p w14:paraId="2BC8247B"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82C4359"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5207DC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A8724D3"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D9C7616"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AF27E6" w:rsidRDefault="00AF27E6" w:rsidP="00AF27E6">
            <w:pPr>
              <w:keepNext/>
              <w:keepLines/>
              <w:spacing w:after="0"/>
              <w:rPr>
                <w:rFonts w:ascii="Courier New" w:hAnsi="Courier New"/>
              </w:rPr>
            </w:pPr>
            <w:r>
              <w:rPr>
                <w:rFonts w:ascii="Courier New" w:hAnsi="Courier New"/>
              </w:rPr>
              <w:t>trafficControlData</w:t>
            </w:r>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AF27E6" w:rsidRDefault="00AF27E6" w:rsidP="00AF27E6">
            <w:pPr>
              <w:spacing w:after="0"/>
              <w:rPr>
                <w:rFonts w:ascii="Arial" w:hAnsi="Arial" w:cs="Arial"/>
                <w:sz w:val="18"/>
                <w:szCs w:val="18"/>
              </w:rPr>
            </w:pPr>
            <w:r>
              <w:rPr>
                <w:rFonts w:ascii="Arial" w:hAnsi="Arial" w:cs="Arial"/>
                <w:sz w:val="18"/>
                <w:szCs w:val="18"/>
              </w:rPr>
              <w:t>type: TrafficControlData</w:t>
            </w:r>
          </w:p>
          <w:p w14:paraId="167CC960"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C461608"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7C8068D"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FB01A4E"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1EDD5F5"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AF27E6" w:rsidRDefault="00AF27E6" w:rsidP="00AF27E6">
            <w:pPr>
              <w:keepNext/>
              <w:keepLines/>
              <w:spacing w:after="0"/>
              <w:rPr>
                <w:rFonts w:ascii="Courier New" w:hAnsi="Courier New"/>
              </w:rPr>
            </w:pPr>
            <w:r>
              <w:rPr>
                <w:rFonts w:ascii="Courier New" w:hAnsi="Courier New"/>
              </w:rPr>
              <w:t>conditionData</w:t>
            </w:r>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AF27E6" w:rsidRDefault="00AF27E6" w:rsidP="00AF27E6">
            <w:pPr>
              <w:spacing w:after="0"/>
              <w:rPr>
                <w:rFonts w:ascii="Arial" w:hAnsi="Arial" w:cs="Arial"/>
                <w:sz w:val="18"/>
                <w:szCs w:val="18"/>
              </w:rPr>
            </w:pPr>
            <w:r>
              <w:rPr>
                <w:rFonts w:ascii="Arial" w:hAnsi="Arial" w:cs="Arial"/>
                <w:sz w:val="18"/>
                <w:szCs w:val="18"/>
              </w:rPr>
              <w:t>type: ConditionData</w:t>
            </w:r>
          </w:p>
          <w:p w14:paraId="54FF69D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58D4150"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70F87D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9DAD431"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B0B1F29"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AF27E6" w:rsidRDefault="00AF27E6" w:rsidP="00AF27E6">
            <w:pPr>
              <w:keepNext/>
              <w:keepLines/>
              <w:spacing w:after="0"/>
              <w:rPr>
                <w:rFonts w:ascii="Courier New" w:hAnsi="Courier New"/>
              </w:rPr>
            </w:pPr>
            <w:r>
              <w:rPr>
                <w:rFonts w:ascii="Courier New" w:hAnsi="Courier New"/>
              </w:rPr>
              <w:t>tscaiInputUl</w:t>
            </w:r>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AF27E6" w:rsidRDefault="00AF27E6" w:rsidP="00AF27E6">
            <w:pPr>
              <w:spacing w:after="0"/>
              <w:rPr>
                <w:rFonts w:ascii="Arial" w:hAnsi="Arial" w:cs="Arial"/>
                <w:sz w:val="18"/>
                <w:szCs w:val="18"/>
              </w:rPr>
            </w:pPr>
            <w:r>
              <w:rPr>
                <w:rFonts w:ascii="Arial" w:hAnsi="Arial" w:cs="Arial"/>
                <w:sz w:val="18"/>
                <w:szCs w:val="18"/>
              </w:rPr>
              <w:t xml:space="preserve">type: TscaiInputContainer  </w:t>
            </w:r>
          </w:p>
          <w:p w14:paraId="6D6356E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0A8AEE"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A809538"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1E94723"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D5AA942"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AF27E6" w:rsidRDefault="00AF27E6" w:rsidP="00AF27E6">
            <w:pPr>
              <w:keepNext/>
              <w:keepLines/>
              <w:spacing w:after="0"/>
              <w:rPr>
                <w:rFonts w:ascii="Courier New" w:hAnsi="Courier New"/>
              </w:rPr>
            </w:pPr>
            <w:r>
              <w:rPr>
                <w:rFonts w:ascii="Courier New" w:hAnsi="Courier New"/>
              </w:rPr>
              <w:t>tscaiInputDl</w:t>
            </w:r>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AF27E6" w:rsidRDefault="00AF27E6" w:rsidP="00AF27E6">
            <w:pPr>
              <w:spacing w:after="0"/>
              <w:rPr>
                <w:rFonts w:ascii="Arial" w:hAnsi="Arial" w:cs="Arial"/>
                <w:sz w:val="18"/>
                <w:szCs w:val="18"/>
              </w:rPr>
            </w:pPr>
            <w:r>
              <w:rPr>
                <w:rFonts w:ascii="Arial" w:hAnsi="Arial" w:cs="Arial"/>
                <w:sz w:val="18"/>
                <w:szCs w:val="18"/>
              </w:rPr>
              <w:t xml:space="preserve">type: TscaiInputContainer  </w:t>
            </w:r>
          </w:p>
          <w:p w14:paraId="7FCFC69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102A310"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D3698AB"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28BBBA0"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5A9CB5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AF27E6" w:rsidRDefault="00AF27E6" w:rsidP="00AF27E6">
            <w:pPr>
              <w:keepNext/>
              <w:keepLines/>
              <w:spacing w:after="0"/>
              <w:rPr>
                <w:rFonts w:ascii="Courier New" w:hAnsi="Courier New"/>
              </w:rPr>
            </w:pPr>
            <w:r>
              <w:rPr>
                <w:rFonts w:ascii="Courier New" w:hAnsi="Courier New"/>
              </w:rPr>
              <w:lastRenderedPageBreak/>
              <w:t>flowDescription</w:t>
            </w:r>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E3DEDF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DE0F1F"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9F6C033"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A383740"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9AC5A1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AF27E6" w:rsidRDefault="00AF27E6" w:rsidP="00AF27E6">
            <w:pPr>
              <w:keepNext/>
              <w:keepLines/>
              <w:spacing w:after="0"/>
              <w:rPr>
                <w:rFonts w:ascii="Courier New" w:hAnsi="Courier New"/>
              </w:rPr>
            </w:pPr>
            <w:r>
              <w:rPr>
                <w:rFonts w:ascii="Courier New" w:hAnsi="Courier New"/>
              </w:rPr>
              <w:t>ethFlowDescription</w:t>
            </w:r>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AF27E6" w:rsidRDefault="00AF27E6" w:rsidP="00AF27E6">
            <w:pPr>
              <w:spacing w:after="0"/>
              <w:rPr>
                <w:rFonts w:ascii="Arial" w:hAnsi="Arial" w:cs="Arial"/>
                <w:sz w:val="18"/>
                <w:szCs w:val="18"/>
              </w:rPr>
            </w:pPr>
            <w:r>
              <w:rPr>
                <w:rFonts w:ascii="Arial" w:hAnsi="Arial" w:cs="Arial"/>
                <w:sz w:val="18"/>
                <w:szCs w:val="18"/>
              </w:rPr>
              <w:t>type: EthFlowDescription</w:t>
            </w:r>
          </w:p>
          <w:p w14:paraId="4B3FB00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550F673"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6E0B87EB"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B6A4306"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69A1260"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AF27E6" w:rsidRDefault="00AF27E6" w:rsidP="00AF27E6">
            <w:pPr>
              <w:keepNext/>
              <w:keepLines/>
              <w:spacing w:after="0"/>
              <w:rPr>
                <w:rFonts w:ascii="Courier New" w:hAnsi="Courier New"/>
              </w:rPr>
            </w:pPr>
            <w:r>
              <w:rPr>
                <w:rFonts w:ascii="Courier New" w:hAnsi="Courier New"/>
              </w:rPr>
              <w:t>destMacAddr</w:t>
            </w:r>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48CBC7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6D4D6D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43EA5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E824128"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60A79CA"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AEF278F"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AF27E6" w:rsidRDefault="00AF27E6" w:rsidP="00AF27E6">
            <w:pPr>
              <w:keepNext/>
              <w:keepLines/>
              <w:spacing w:after="0"/>
              <w:rPr>
                <w:rFonts w:ascii="Courier New" w:hAnsi="Courier New"/>
              </w:rPr>
            </w:pPr>
            <w:r>
              <w:rPr>
                <w:rFonts w:ascii="Courier New" w:hAnsi="Courier New"/>
              </w:rPr>
              <w:t>ethType</w:t>
            </w:r>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BAC1DA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4F9CF2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1BB270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3D5E355"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F7F03E6"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6C58E75"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23F6FABE"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AF27E6" w:rsidRDefault="00AF27E6" w:rsidP="00AF27E6">
            <w:pPr>
              <w:keepNext/>
              <w:keepLines/>
              <w:spacing w:after="0"/>
              <w:rPr>
                <w:rFonts w:ascii="Courier New" w:hAnsi="Courier New"/>
              </w:rPr>
            </w:pPr>
            <w:r>
              <w:rPr>
                <w:rFonts w:ascii="Courier New" w:hAnsi="Courier New"/>
              </w:rPr>
              <w:t>fDesc</w:t>
            </w:r>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5FB625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108CDC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9CB522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81BED4C"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26B66DB"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D55CF47"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AF27E6" w:rsidRDefault="00AF27E6" w:rsidP="00AF27E6">
            <w:pPr>
              <w:keepNext/>
              <w:keepLines/>
              <w:spacing w:after="0"/>
              <w:rPr>
                <w:rFonts w:ascii="Courier New" w:hAnsi="Courier New"/>
              </w:rPr>
            </w:pPr>
            <w:r>
              <w:rPr>
                <w:rFonts w:ascii="Courier New" w:hAnsi="Courier New"/>
              </w:rPr>
              <w:t>fDir</w:t>
            </w:r>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4F10EA6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6FD41E4"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CD5A4D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B20A95D"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F0E1A8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AF27E6" w:rsidRDefault="00AF27E6" w:rsidP="00AF27E6">
            <w:pPr>
              <w:keepNext/>
              <w:keepLines/>
              <w:spacing w:after="0"/>
              <w:rPr>
                <w:rFonts w:ascii="Courier New" w:hAnsi="Courier New"/>
              </w:rPr>
            </w:pPr>
            <w:r>
              <w:rPr>
                <w:rFonts w:ascii="Courier New" w:hAnsi="Courier New"/>
              </w:rPr>
              <w:t>sourceMacAddr</w:t>
            </w:r>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40AF45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9797F5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517B447"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96BE90E"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BD868B9"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8364240"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AF27E6" w:rsidRDefault="00AF27E6" w:rsidP="00AF27E6">
            <w:pPr>
              <w:keepNext/>
              <w:keepLines/>
              <w:spacing w:after="0"/>
              <w:rPr>
                <w:rFonts w:ascii="Courier New" w:hAnsi="Courier New"/>
              </w:rPr>
            </w:pPr>
            <w:r>
              <w:rPr>
                <w:rFonts w:ascii="Courier New" w:hAnsi="Courier New"/>
              </w:rPr>
              <w:lastRenderedPageBreak/>
              <w:t>vlanTags</w:t>
            </w:r>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6BBDF43"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070CB15"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22BB1E1"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153E8FF"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2B1E3376"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AF27E6" w:rsidRDefault="00AF27E6" w:rsidP="00AF27E6">
            <w:pPr>
              <w:keepNext/>
              <w:keepLines/>
              <w:spacing w:after="0"/>
              <w:rPr>
                <w:rFonts w:ascii="Courier New" w:hAnsi="Courier New"/>
              </w:rPr>
            </w:pPr>
            <w:r>
              <w:rPr>
                <w:rFonts w:ascii="Courier New" w:hAnsi="Courier New"/>
              </w:rPr>
              <w:t>srcMacAddrEnd</w:t>
            </w:r>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B940803" w14:textId="77777777" w:rsidR="00AF27E6" w:rsidRDefault="00AF27E6" w:rsidP="00AF27E6">
            <w:pPr>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03FFD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F7B657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BF0C8E5"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F57CF49"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6B7F20B"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AF27E6" w:rsidRDefault="00AF27E6" w:rsidP="00AF27E6">
            <w:pPr>
              <w:keepNext/>
              <w:keepLines/>
              <w:spacing w:after="0"/>
              <w:rPr>
                <w:rFonts w:ascii="Courier New" w:hAnsi="Courier New"/>
              </w:rPr>
            </w:pPr>
            <w:r>
              <w:rPr>
                <w:rFonts w:ascii="Courier New" w:hAnsi="Courier New"/>
              </w:rPr>
              <w:t>destMacAddrEnd</w:t>
            </w:r>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2618BFC" w14:textId="77777777" w:rsidR="00AF27E6" w:rsidRDefault="00AF27E6" w:rsidP="00AF27E6">
            <w:pPr>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FD5064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A5E9D78"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ACBEFF8"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CC1BBBB"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5F4BEF71"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AF27E6" w:rsidRDefault="00AF27E6" w:rsidP="00AF27E6">
            <w:pPr>
              <w:keepNext/>
              <w:keepLines/>
              <w:spacing w:after="0"/>
              <w:rPr>
                <w:rFonts w:ascii="Courier New" w:hAnsi="Courier New"/>
              </w:rPr>
            </w:pPr>
            <w:r>
              <w:rPr>
                <w:rFonts w:ascii="Courier New" w:hAnsi="Courier New"/>
              </w:rPr>
              <w:t>packFiltId</w:t>
            </w:r>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56F403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002F04"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A18718A"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6C880BD"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4FFC90C"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AF27E6" w:rsidRDefault="00AF27E6" w:rsidP="00AF27E6">
            <w:pPr>
              <w:keepNext/>
              <w:keepLines/>
              <w:spacing w:after="0"/>
              <w:rPr>
                <w:rFonts w:ascii="Courier New" w:hAnsi="Courier New"/>
              </w:rPr>
            </w:pPr>
            <w:r>
              <w:rPr>
                <w:rFonts w:ascii="Courier New" w:hAnsi="Courier New"/>
              </w:rPr>
              <w:t>packetFilterUsage</w:t>
            </w:r>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0F7C0F7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56AABC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84D308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44ADA0C" w14:textId="77777777" w:rsidR="00AF27E6" w:rsidRDefault="00AF27E6" w:rsidP="00AF27E6">
            <w:pPr>
              <w:spacing w:after="0"/>
              <w:rPr>
                <w:rFonts w:ascii="Arial" w:hAnsi="Arial" w:cs="Arial"/>
                <w:sz w:val="18"/>
                <w:szCs w:val="18"/>
              </w:rPr>
            </w:pPr>
            <w:r>
              <w:rPr>
                <w:rFonts w:ascii="Arial" w:hAnsi="Arial" w:cs="Arial"/>
                <w:sz w:val="18"/>
                <w:szCs w:val="18"/>
              </w:rPr>
              <w:t>defaultValue: “FALSE”</w:t>
            </w:r>
          </w:p>
          <w:p w14:paraId="169BCAA4"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AF27E6" w:rsidRDefault="00AF27E6" w:rsidP="00AF27E6">
            <w:pPr>
              <w:keepNext/>
              <w:keepLines/>
              <w:spacing w:after="0"/>
              <w:rPr>
                <w:rFonts w:ascii="Courier New" w:hAnsi="Courier New"/>
              </w:rPr>
            </w:pPr>
            <w:r>
              <w:rPr>
                <w:rFonts w:ascii="Courier New" w:hAnsi="Courier New"/>
              </w:rPr>
              <w:t>tosTrafficClass</w:t>
            </w:r>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FCE232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227CAB8"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B989AC2"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875DADF"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C5A780D"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AF27E6" w:rsidRDefault="00AF27E6" w:rsidP="00AF27E6">
            <w:pPr>
              <w:keepNext/>
              <w:keepLines/>
              <w:spacing w:after="0"/>
              <w:rPr>
                <w:rFonts w:ascii="Courier New" w:hAnsi="Courier New"/>
              </w:rPr>
            </w:pPr>
            <w:r>
              <w:rPr>
                <w:rFonts w:ascii="Courier New" w:hAnsi="Courier New"/>
              </w:rPr>
              <w:t>spi</w:t>
            </w:r>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E4E829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9CAA5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4A6BF4"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581C207E"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A176C19"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F9ACB40"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AF27E6" w:rsidRDefault="00AF27E6" w:rsidP="00AF27E6">
            <w:pPr>
              <w:keepNext/>
              <w:keepLines/>
              <w:spacing w:after="0"/>
              <w:rPr>
                <w:rFonts w:ascii="Courier New" w:hAnsi="Courier New"/>
              </w:rPr>
            </w:pPr>
            <w:r>
              <w:rPr>
                <w:rFonts w:ascii="Courier New" w:hAnsi="Courier New"/>
              </w:rPr>
              <w:t>flowLabel</w:t>
            </w:r>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205E6F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7796FF6"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68C903FC"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2AACFAA"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DED5C8F"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AF27E6" w:rsidRDefault="00AF27E6" w:rsidP="00AF27E6">
            <w:pPr>
              <w:keepNext/>
              <w:keepLines/>
              <w:spacing w:after="0"/>
              <w:rPr>
                <w:rFonts w:ascii="Courier New" w:hAnsi="Courier New"/>
              </w:rPr>
            </w:pPr>
            <w:r>
              <w:rPr>
                <w:rFonts w:ascii="Courier New" w:hAnsi="Courier New"/>
              </w:rPr>
              <w:lastRenderedPageBreak/>
              <w:t>flowDirection</w:t>
            </w:r>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794A8CB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C042344"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5C9ADC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51BE550"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A38EEE0"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AF27E6" w:rsidRDefault="00AF27E6" w:rsidP="00AF27E6">
            <w:pPr>
              <w:keepNext/>
              <w:keepLines/>
              <w:spacing w:after="0"/>
              <w:rPr>
                <w:rFonts w:ascii="Courier New" w:hAnsi="Courier New"/>
              </w:rPr>
            </w:pPr>
            <w:r>
              <w:rPr>
                <w:rFonts w:ascii="Courier New" w:hAnsi="Courier New"/>
              </w:rPr>
              <w:t>qosId</w:t>
            </w:r>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BC0CA3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1A800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9AED43B"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31091AE"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DB1AD89"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AF27E6" w:rsidRDefault="00AF27E6" w:rsidP="00AF27E6">
            <w:pPr>
              <w:keepNext/>
              <w:keepLines/>
              <w:spacing w:after="0"/>
              <w:rPr>
                <w:rFonts w:ascii="Courier New" w:hAnsi="Courier New"/>
              </w:rPr>
            </w:pPr>
            <w:r>
              <w:rPr>
                <w:rFonts w:ascii="Courier New" w:hAnsi="Courier New"/>
              </w:rPr>
              <w:t>maxbrUl</w:t>
            </w:r>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FE17C9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6806A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910B55"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26CB4AB"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F5BB01A"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2B7FC730"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AF27E6" w:rsidRDefault="00AF27E6" w:rsidP="00AF27E6">
            <w:pPr>
              <w:keepNext/>
              <w:keepLines/>
              <w:spacing w:after="0"/>
              <w:rPr>
                <w:rFonts w:ascii="Courier New" w:hAnsi="Courier New"/>
              </w:rPr>
            </w:pPr>
            <w:r>
              <w:rPr>
                <w:rFonts w:ascii="Courier New" w:hAnsi="Courier New"/>
              </w:rPr>
              <w:t>maxbrDl</w:t>
            </w:r>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897E57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B0ADA9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A6FFCB0"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53DCA1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E7FED76"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CC5BEC7"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AF27E6" w:rsidRDefault="00AF27E6" w:rsidP="00AF27E6">
            <w:pPr>
              <w:keepNext/>
              <w:keepLines/>
              <w:spacing w:after="0"/>
              <w:rPr>
                <w:rFonts w:ascii="Courier New" w:hAnsi="Courier New"/>
              </w:rPr>
            </w:pPr>
            <w:r>
              <w:rPr>
                <w:rFonts w:ascii="Courier New" w:hAnsi="Courier New"/>
              </w:rPr>
              <w:t>gbrUl</w:t>
            </w:r>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2B7D4A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BA7905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6581FEF"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DCDE99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F882B6A"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5F65342"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AF27E6" w:rsidRDefault="00AF27E6" w:rsidP="00AF27E6">
            <w:pPr>
              <w:keepNext/>
              <w:keepLines/>
              <w:spacing w:after="0"/>
              <w:rPr>
                <w:rFonts w:ascii="Courier New" w:hAnsi="Courier New"/>
              </w:rPr>
            </w:pPr>
            <w:r>
              <w:rPr>
                <w:rFonts w:ascii="Courier New" w:hAnsi="Courier New"/>
              </w:rPr>
              <w:t>gbrDl</w:t>
            </w:r>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1DDA8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D7E83D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995908D"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9D72DD7"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F0668EB"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3F3FB15"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AF27E6" w:rsidRDefault="00AF27E6" w:rsidP="00AF27E6">
            <w:pPr>
              <w:keepNext/>
              <w:keepLines/>
              <w:spacing w:after="0"/>
              <w:rPr>
                <w:rFonts w:ascii="Courier New" w:hAnsi="Courier New"/>
              </w:rPr>
            </w:pPr>
            <w:r>
              <w:rPr>
                <w:rFonts w:ascii="Courier New" w:hAnsi="Courier New"/>
              </w:rPr>
              <w:t>extMaxDataBurstVol</w:t>
            </w:r>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0D0645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5A5FA15"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B77AC01"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90E7AEE"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B8ECAC3"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AF27E6" w:rsidRDefault="00AF27E6" w:rsidP="00AF27E6">
            <w:pPr>
              <w:keepNext/>
              <w:keepLines/>
              <w:spacing w:after="0"/>
              <w:rPr>
                <w:rFonts w:ascii="Courier New" w:hAnsi="Courier New"/>
              </w:rPr>
            </w:pPr>
            <w:r>
              <w:rPr>
                <w:rFonts w:ascii="Courier New" w:hAnsi="Courier New"/>
              </w:rPr>
              <w:t>arp</w:t>
            </w:r>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AF27E6" w:rsidRDefault="00AF27E6" w:rsidP="00AF27E6">
            <w:pPr>
              <w:spacing w:after="0"/>
              <w:rPr>
                <w:rFonts w:ascii="Arial" w:hAnsi="Arial" w:cs="Arial"/>
                <w:sz w:val="18"/>
                <w:szCs w:val="18"/>
              </w:rPr>
            </w:pPr>
            <w:r>
              <w:rPr>
                <w:rFonts w:ascii="Arial" w:hAnsi="Arial" w:cs="Arial"/>
                <w:sz w:val="18"/>
                <w:szCs w:val="18"/>
              </w:rPr>
              <w:t>type: ARP</w:t>
            </w:r>
          </w:p>
          <w:p w14:paraId="4269EDF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4DB7E90"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39345FD"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3F0AF22"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237B9C58"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AF27E6" w:rsidRDefault="00AF27E6" w:rsidP="00AF27E6">
            <w:pPr>
              <w:keepNext/>
              <w:keepLines/>
              <w:spacing w:after="0"/>
              <w:rPr>
                <w:rFonts w:ascii="Courier New" w:hAnsi="Courier New"/>
              </w:rPr>
            </w:pPr>
            <w:r>
              <w:rPr>
                <w:rFonts w:ascii="Courier New" w:hAnsi="Courier New"/>
              </w:rPr>
              <w:lastRenderedPageBreak/>
              <w:t>ARP.priorityLevel</w:t>
            </w:r>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D9BC9C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C97F2A9"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C453FC6"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7AC4481"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6CCDDD6"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AF27E6" w:rsidRDefault="00AF27E6" w:rsidP="00AF27E6">
            <w:pPr>
              <w:keepNext/>
              <w:keepLines/>
              <w:spacing w:after="0"/>
              <w:rPr>
                <w:rFonts w:ascii="Courier New" w:hAnsi="Courier New"/>
              </w:rPr>
            </w:pPr>
            <w:r>
              <w:rPr>
                <w:rFonts w:ascii="Courier New" w:hAnsi="Courier New"/>
              </w:rPr>
              <w:t>preemptCap</w:t>
            </w:r>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5546A1C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1B96A2C"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12ADEC6"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4B0FBAA"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4B38945"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AF27E6" w:rsidRDefault="00AF27E6" w:rsidP="00AF27E6">
            <w:pPr>
              <w:keepNext/>
              <w:keepLines/>
              <w:spacing w:after="0"/>
              <w:rPr>
                <w:rFonts w:ascii="Courier New" w:hAnsi="Courier New"/>
              </w:rPr>
            </w:pPr>
            <w:r>
              <w:rPr>
                <w:rFonts w:ascii="Courier New" w:hAnsi="Courier New"/>
              </w:rPr>
              <w:t>preemptVuln</w:t>
            </w:r>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5FE1C3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1C3876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52EC7B9"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EB0D25C"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082D835"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56AD395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AF27E6" w:rsidRDefault="00AF27E6" w:rsidP="00AF27E6">
            <w:pPr>
              <w:keepNext/>
              <w:keepLines/>
              <w:spacing w:after="0"/>
              <w:rPr>
                <w:rFonts w:ascii="Courier New" w:hAnsi="Courier New"/>
              </w:rPr>
            </w:pPr>
            <w:r>
              <w:rPr>
                <w:rFonts w:ascii="Courier New" w:hAnsi="Courier New"/>
              </w:rPr>
              <w:t>qosNotificationControl</w:t>
            </w:r>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430818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3E5465F"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DC984CC"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6F88198" w14:textId="77777777" w:rsidR="00AF27E6" w:rsidRDefault="00AF27E6" w:rsidP="00AF27E6">
            <w:pPr>
              <w:spacing w:after="0"/>
              <w:rPr>
                <w:rFonts w:ascii="Arial" w:hAnsi="Arial" w:cs="Arial"/>
                <w:sz w:val="18"/>
                <w:szCs w:val="18"/>
              </w:rPr>
            </w:pPr>
            <w:r>
              <w:rPr>
                <w:rFonts w:ascii="Arial" w:hAnsi="Arial" w:cs="Arial"/>
                <w:sz w:val="18"/>
                <w:szCs w:val="18"/>
              </w:rPr>
              <w:t>defaultValue: “FALSE”</w:t>
            </w:r>
          </w:p>
          <w:p w14:paraId="769064E1"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AF27E6" w:rsidRDefault="00AF27E6" w:rsidP="00AF27E6">
            <w:pPr>
              <w:keepNext/>
              <w:keepLines/>
              <w:spacing w:after="0"/>
              <w:rPr>
                <w:rFonts w:ascii="Courier New" w:hAnsi="Courier New"/>
              </w:rPr>
            </w:pPr>
            <w:r>
              <w:rPr>
                <w:rFonts w:ascii="Courier New" w:hAnsi="Courier New"/>
              </w:rPr>
              <w:t>reflectiveQos</w:t>
            </w:r>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A2C028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56AB54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9B9981A"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00CC41C" w14:textId="77777777" w:rsidR="00AF27E6" w:rsidRDefault="00AF27E6" w:rsidP="00AF27E6">
            <w:pPr>
              <w:spacing w:after="0"/>
              <w:rPr>
                <w:rFonts w:ascii="Arial" w:hAnsi="Arial" w:cs="Arial"/>
                <w:sz w:val="18"/>
                <w:szCs w:val="18"/>
              </w:rPr>
            </w:pPr>
            <w:r>
              <w:rPr>
                <w:rFonts w:ascii="Arial" w:hAnsi="Arial" w:cs="Arial"/>
                <w:sz w:val="18"/>
                <w:szCs w:val="18"/>
              </w:rPr>
              <w:t>defaultValue: “FALSE”</w:t>
            </w:r>
          </w:p>
          <w:p w14:paraId="74CC3585"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AF27E6" w:rsidRDefault="00AF27E6" w:rsidP="00AF27E6">
            <w:pPr>
              <w:keepNext/>
              <w:keepLines/>
              <w:spacing w:after="0"/>
              <w:rPr>
                <w:rFonts w:ascii="Courier New" w:hAnsi="Courier New"/>
              </w:rPr>
            </w:pPr>
            <w:r>
              <w:rPr>
                <w:rFonts w:ascii="Courier New" w:hAnsi="Courier New"/>
              </w:rPr>
              <w:t>sharingKeyDl</w:t>
            </w:r>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B3F51A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2C4F3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9E86312"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32DA53E"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9293787"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AF27E6" w:rsidRDefault="00AF27E6" w:rsidP="00AF27E6">
            <w:pPr>
              <w:keepNext/>
              <w:keepLines/>
              <w:spacing w:after="0"/>
              <w:rPr>
                <w:rFonts w:ascii="Courier New" w:hAnsi="Courier New"/>
              </w:rPr>
            </w:pPr>
            <w:r>
              <w:rPr>
                <w:rFonts w:ascii="Courier New" w:hAnsi="Courier New"/>
              </w:rPr>
              <w:t>sharingKeyUl</w:t>
            </w:r>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7C544F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5F37D56"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91C42A2"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C34F406"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6828CB4"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AF27E6" w:rsidRDefault="00AF27E6" w:rsidP="00AF27E6">
            <w:pPr>
              <w:keepNext/>
              <w:keepLines/>
              <w:spacing w:after="0"/>
              <w:rPr>
                <w:rFonts w:ascii="Courier New" w:hAnsi="Courier New"/>
              </w:rPr>
            </w:pPr>
            <w:r>
              <w:rPr>
                <w:rFonts w:ascii="Courier New" w:hAnsi="Courier New"/>
              </w:rPr>
              <w:t>maxPacketLossRateDl</w:t>
            </w:r>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143BF66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B69365E"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6E57A9A2"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413A4DD"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0A8733F"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AF27E6" w:rsidRDefault="00AF27E6" w:rsidP="00AF27E6">
            <w:pPr>
              <w:keepNext/>
              <w:keepLines/>
              <w:spacing w:after="0"/>
              <w:rPr>
                <w:rFonts w:ascii="Courier New" w:hAnsi="Courier New"/>
              </w:rPr>
            </w:pPr>
            <w:r>
              <w:rPr>
                <w:rFonts w:ascii="Courier New" w:hAnsi="Courier New"/>
              </w:rPr>
              <w:t>maxPacketLossRateUl</w:t>
            </w:r>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91E12B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C03943"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661B02E"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CB0C3D5"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455843E" w14:textId="77777777" w:rsidR="00AF27E6" w:rsidRDefault="00AF27E6" w:rsidP="00AF27E6">
            <w:pPr>
              <w:spacing w:after="0"/>
              <w:rPr>
                <w:rFonts w:ascii="Arial" w:hAnsi="Arial" w:cs="Arial"/>
                <w:sz w:val="18"/>
                <w:szCs w:val="18"/>
              </w:rPr>
            </w:pPr>
            <w:r>
              <w:rPr>
                <w:rFonts w:ascii="Arial" w:hAnsi="Arial" w:cs="Arial"/>
                <w:sz w:val="18"/>
                <w:szCs w:val="18"/>
              </w:rPr>
              <w:t>isNullable: True</w:t>
            </w:r>
          </w:p>
        </w:tc>
      </w:tr>
      <w:tr w:rsidR="00AF27E6"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AF27E6" w:rsidRDefault="00AF27E6" w:rsidP="00AF27E6">
            <w:pPr>
              <w:keepNext/>
              <w:keepLines/>
              <w:spacing w:after="0"/>
              <w:rPr>
                <w:rFonts w:ascii="Courier New" w:hAnsi="Courier New"/>
              </w:rPr>
            </w:pPr>
            <w:r>
              <w:rPr>
                <w:rFonts w:ascii="Courier New" w:hAnsi="Courier New"/>
              </w:rPr>
              <w:t>tcId</w:t>
            </w:r>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644987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098DE5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396D81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CEDE44B"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D5BF293"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AF27E6" w:rsidRDefault="00AF27E6" w:rsidP="00AF27E6">
            <w:pPr>
              <w:keepNext/>
              <w:keepLines/>
              <w:spacing w:after="0"/>
              <w:rPr>
                <w:rFonts w:ascii="Courier New" w:hAnsi="Courier New"/>
              </w:rPr>
            </w:pPr>
            <w:r>
              <w:rPr>
                <w:rFonts w:ascii="Courier New" w:hAnsi="Courier New"/>
              </w:rPr>
              <w:lastRenderedPageBreak/>
              <w:t>flowStatus</w:t>
            </w:r>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65F071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6A0CF95"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2485E2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D4FA0AE" w14:textId="77777777" w:rsidR="00AF27E6" w:rsidRDefault="00AF27E6" w:rsidP="00AF27E6">
            <w:pPr>
              <w:spacing w:after="0"/>
              <w:rPr>
                <w:rFonts w:ascii="Arial" w:hAnsi="Arial" w:cs="Arial"/>
                <w:sz w:val="18"/>
                <w:szCs w:val="18"/>
              </w:rPr>
            </w:pPr>
            <w:r>
              <w:rPr>
                <w:rFonts w:ascii="Arial" w:hAnsi="Arial" w:cs="Arial"/>
                <w:sz w:val="18"/>
                <w:szCs w:val="18"/>
              </w:rPr>
              <w:t>defaultValue: “ENABLED”</w:t>
            </w:r>
          </w:p>
          <w:p w14:paraId="62D40FBF"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AF27E6" w:rsidRDefault="00AF27E6" w:rsidP="00AF27E6">
            <w:pPr>
              <w:keepNext/>
              <w:keepLines/>
              <w:spacing w:after="0"/>
              <w:rPr>
                <w:rFonts w:ascii="Courier New" w:hAnsi="Courier New"/>
              </w:rPr>
            </w:pPr>
            <w:r>
              <w:rPr>
                <w:rFonts w:ascii="Courier New" w:hAnsi="Courier New"/>
              </w:rPr>
              <w:t>redirectInfo</w:t>
            </w:r>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AF27E6" w:rsidRDefault="00AF27E6" w:rsidP="00AF27E6">
            <w:pPr>
              <w:spacing w:after="0"/>
              <w:rPr>
                <w:rFonts w:ascii="Arial" w:hAnsi="Arial" w:cs="Arial"/>
                <w:sz w:val="18"/>
                <w:szCs w:val="18"/>
              </w:rPr>
            </w:pPr>
            <w:r>
              <w:rPr>
                <w:rFonts w:ascii="Arial" w:hAnsi="Arial" w:cs="Arial"/>
                <w:sz w:val="18"/>
                <w:szCs w:val="18"/>
              </w:rPr>
              <w:t>type: RedirectInformation</w:t>
            </w:r>
          </w:p>
          <w:p w14:paraId="50B795B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DF71F8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C81C25A"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909F301" w14:textId="77777777" w:rsidR="00AF27E6" w:rsidRDefault="00AF27E6" w:rsidP="00AF27E6">
            <w:pPr>
              <w:spacing w:after="0"/>
              <w:rPr>
                <w:rFonts w:ascii="Arial" w:hAnsi="Arial" w:cs="Arial"/>
                <w:sz w:val="18"/>
                <w:szCs w:val="18"/>
              </w:rPr>
            </w:pPr>
            <w:r>
              <w:rPr>
                <w:rFonts w:ascii="Arial" w:hAnsi="Arial" w:cs="Arial"/>
                <w:sz w:val="18"/>
                <w:szCs w:val="18"/>
              </w:rPr>
              <w:t>defaultValue: “ENABLED”</w:t>
            </w:r>
          </w:p>
          <w:p w14:paraId="2DBC2E07"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AF27E6" w:rsidRDefault="00AF27E6" w:rsidP="00AF27E6">
            <w:pPr>
              <w:keepNext/>
              <w:keepLines/>
              <w:spacing w:after="0"/>
              <w:rPr>
                <w:rFonts w:ascii="Courier New" w:hAnsi="Courier New"/>
              </w:rPr>
            </w:pPr>
            <w:r>
              <w:rPr>
                <w:rFonts w:ascii="Courier New" w:hAnsi="Courier New"/>
              </w:rPr>
              <w:t>addRedirectInfo</w:t>
            </w:r>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AF27E6" w:rsidRDefault="00AF27E6" w:rsidP="00AF27E6">
            <w:pPr>
              <w:spacing w:after="0"/>
              <w:rPr>
                <w:rFonts w:ascii="Arial" w:hAnsi="Arial" w:cs="Arial"/>
                <w:sz w:val="18"/>
                <w:szCs w:val="18"/>
              </w:rPr>
            </w:pPr>
            <w:r>
              <w:rPr>
                <w:rFonts w:ascii="Arial" w:hAnsi="Arial" w:cs="Arial"/>
                <w:sz w:val="18"/>
                <w:szCs w:val="18"/>
              </w:rPr>
              <w:t>type: RedirectInformation</w:t>
            </w:r>
          </w:p>
          <w:p w14:paraId="7FD8086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DC81A83"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0ADD00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7139954" w14:textId="77777777" w:rsidR="00AF27E6" w:rsidRDefault="00AF27E6" w:rsidP="00AF27E6">
            <w:pPr>
              <w:spacing w:after="0"/>
              <w:rPr>
                <w:rFonts w:ascii="Arial" w:hAnsi="Arial" w:cs="Arial"/>
                <w:sz w:val="18"/>
                <w:szCs w:val="18"/>
              </w:rPr>
            </w:pPr>
            <w:r>
              <w:rPr>
                <w:rFonts w:ascii="Arial" w:hAnsi="Arial" w:cs="Arial"/>
                <w:sz w:val="18"/>
                <w:szCs w:val="18"/>
              </w:rPr>
              <w:t>defaultValue: “ENABLED”</w:t>
            </w:r>
          </w:p>
          <w:p w14:paraId="55EE091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AF27E6" w:rsidRDefault="00AF27E6" w:rsidP="00AF27E6">
            <w:pPr>
              <w:keepNext/>
              <w:keepLines/>
              <w:spacing w:after="0"/>
              <w:rPr>
                <w:rFonts w:ascii="Courier New" w:hAnsi="Courier New"/>
              </w:rPr>
            </w:pPr>
            <w:r>
              <w:rPr>
                <w:rFonts w:ascii="Courier New" w:hAnsi="Courier New"/>
              </w:rPr>
              <w:t>redirectEnabled</w:t>
            </w:r>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4AC005D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3AD7907"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108CC8B"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99BE9E0"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D684077"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AF27E6" w:rsidRDefault="00AF27E6" w:rsidP="00AF27E6">
            <w:pPr>
              <w:keepNext/>
              <w:keepLines/>
              <w:spacing w:after="0"/>
              <w:rPr>
                <w:rFonts w:ascii="Courier New" w:hAnsi="Courier New"/>
              </w:rPr>
            </w:pPr>
            <w:r>
              <w:rPr>
                <w:rFonts w:ascii="Courier New" w:hAnsi="Courier New"/>
              </w:rPr>
              <w:t>redirectAddressType</w:t>
            </w:r>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7F9AB3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02AEA59"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696D3218"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D27B3CA"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7290388"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AF27E6" w:rsidRDefault="00AF27E6" w:rsidP="00AF27E6">
            <w:pPr>
              <w:keepNext/>
              <w:keepLines/>
              <w:spacing w:after="0"/>
              <w:rPr>
                <w:rFonts w:ascii="Courier New" w:hAnsi="Courier New"/>
              </w:rPr>
            </w:pPr>
            <w:r>
              <w:rPr>
                <w:rFonts w:ascii="Courier New" w:hAnsi="Courier New"/>
              </w:rPr>
              <w:t>redirectServerAddress</w:t>
            </w:r>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AFB8C4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F4227AF"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57F949E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1940665"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6C6195E"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AF27E6" w:rsidRDefault="00AF27E6" w:rsidP="00AF27E6">
            <w:pPr>
              <w:keepNext/>
              <w:keepLines/>
              <w:spacing w:after="0"/>
              <w:rPr>
                <w:rFonts w:ascii="Courier New" w:hAnsi="Courier New"/>
              </w:rPr>
            </w:pPr>
            <w:r>
              <w:rPr>
                <w:rFonts w:ascii="Courier New" w:hAnsi="Courier New"/>
              </w:rPr>
              <w:t>muteNotif</w:t>
            </w:r>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89F821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2D77836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CF89FF8"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91DC49C"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60C7482" w14:textId="77777777" w:rsidR="00AF27E6" w:rsidRDefault="00AF27E6" w:rsidP="00AF27E6">
            <w:pPr>
              <w:spacing w:after="0"/>
              <w:rPr>
                <w:rFonts w:ascii="Arial" w:hAnsi="Arial" w:cs="Arial"/>
                <w:sz w:val="18"/>
                <w:szCs w:val="18"/>
              </w:rPr>
            </w:pPr>
            <w:r>
              <w:rPr>
                <w:rFonts w:ascii="Arial" w:hAnsi="Arial" w:cs="Arial"/>
                <w:sz w:val="18"/>
                <w:szCs w:val="18"/>
              </w:rPr>
              <w:t>defaultValue: “FALSE”</w:t>
            </w:r>
          </w:p>
          <w:p w14:paraId="76DE5EE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AF27E6" w:rsidRDefault="00AF27E6" w:rsidP="00AF27E6">
            <w:pPr>
              <w:keepNext/>
              <w:keepLines/>
              <w:spacing w:after="0"/>
              <w:rPr>
                <w:rFonts w:ascii="Courier New" w:hAnsi="Courier New"/>
              </w:rPr>
            </w:pPr>
            <w:r>
              <w:rPr>
                <w:rFonts w:ascii="Courier New" w:hAnsi="Courier New"/>
              </w:rPr>
              <w:t>trafficSteeringPolIdDl</w:t>
            </w:r>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64BCAB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168C5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13DF8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5073B8D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286750F"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B458455"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AF27E6" w:rsidRDefault="00AF27E6" w:rsidP="00AF27E6">
            <w:pPr>
              <w:keepNext/>
              <w:keepLines/>
              <w:spacing w:after="0"/>
              <w:rPr>
                <w:rFonts w:ascii="Courier New" w:hAnsi="Courier New"/>
              </w:rPr>
            </w:pPr>
            <w:r>
              <w:rPr>
                <w:rFonts w:ascii="Courier New" w:hAnsi="Courier New"/>
              </w:rPr>
              <w:t>trafficSteeringPolIdUl</w:t>
            </w:r>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BD5886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7792725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83A672D"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394F9E6"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543AA26"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FE3331F"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AF27E6" w:rsidRDefault="00AF27E6" w:rsidP="00AF27E6">
            <w:pPr>
              <w:keepNext/>
              <w:keepLines/>
              <w:spacing w:after="0"/>
              <w:rPr>
                <w:rFonts w:ascii="Courier New" w:hAnsi="Courier New"/>
              </w:rPr>
            </w:pPr>
            <w:r>
              <w:rPr>
                <w:rFonts w:ascii="Courier New" w:hAnsi="Courier New"/>
              </w:rPr>
              <w:t>routeToLocs</w:t>
            </w:r>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D8D7DE2" w14:textId="77777777" w:rsidR="00AF27E6" w:rsidRDefault="00AF27E6" w:rsidP="00AF27E6">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AF27E6" w:rsidRDefault="00AF27E6" w:rsidP="00AF27E6">
            <w:pPr>
              <w:spacing w:after="0"/>
              <w:rPr>
                <w:rFonts w:ascii="Arial" w:hAnsi="Arial" w:cs="Arial"/>
                <w:sz w:val="18"/>
                <w:szCs w:val="18"/>
              </w:rPr>
            </w:pPr>
            <w:r>
              <w:rPr>
                <w:rFonts w:ascii="Arial" w:hAnsi="Arial" w:cs="Arial"/>
                <w:sz w:val="18"/>
                <w:szCs w:val="18"/>
              </w:rPr>
              <w:t>type: RouteToLocation</w:t>
            </w:r>
          </w:p>
          <w:p w14:paraId="405E582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E690CC2"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F1B75F3"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B88AE56"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59508E3"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AF27E6" w:rsidRDefault="00AF27E6" w:rsidP="00AF27E6">
            <w:pPr>
              <w:keepNext/>
              <w:keepLines/>
              <w:spacing w:after="0"/>
              <w:rPr>
                <w:rFonts w:ascii="Courier New" w:hAnsi="Courier New"/>
              </w:rPr>
            </w:pPr>
            <w:r>
              <w:rPr>
                <w:rFonts w:ascii="Courier New" w:hAnsi="Courier New"/>
              </w:rPr>
              <w:lastRenderedPageBreak/>
              <w:t>traffCorreInd</w:t>
            </w:r>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B645D3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459C98B"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395D847"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696DC29" w14:textId="77777777" w:rsidR="00AF27E6" w:rsidRDefault="00AF27E6" w:rsidP="00AF27E6">
            <w:pPr>
              <w:spacing w:after="0"/>
              <w:rPr>
                <w:rFonts w:ascii="Arial" w:hAnsi="Arial" w:cs="Arial"/>
                <w:sz w:val="18"/>
                <w:szCs w:val="18"/>
              </w:rPr>
            </w:pPr>
            <w:r>
              <w:rPr>
                <w:rFonts w:ascii="Arial" w:hAnsi="Arial" w:cs="Arial"/>
                <w:sz w:val="18"/>
                <w:szCs w:val="18"/>
              </w:rPr>
              <w:t>defaultValue: “FALSE”</w:t>
            </w:r>
          </w:p>
          <w:p w14:paraId="3488C57F"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AF27E6" w:rsidRDefault="00AF27E6" w:rsidP="00AF27E6">
            <w:pPr>
              <w:keepNext/>
              <w:keepLines/>
              <w:spacing w:after="0"/>
              <w:rPr>
                <w:rFonts w:ascii="Courier New" w:hAnsi="Courier New"/>
              </w:rPr>
            </w:pPr>
            <w:r>
              <w:rPr>
                <w:rFonts w:ascii="Courier New" w:hAnsi="Courier New"/>
              </w:rPr>
              <w:t>dnai</w:t>
            </w:r>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C4DA7D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A2CBC0C"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136E32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1B49A33"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88C39E6"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AF27E6" w:rsidRDefault="00AF27E6" w:rsidP="00AF27E6">
            <w:pPr>
              <w:keepNext/>
              <w:keepLines/>
              <w:spacing w:after="0"/>
              <w:rPr>
                <w:rFonts w:ascii="Courier New" w:hAnsi="Courier New"/>
              </w:rPr>
            </w:pPr>
            <w:r>
              <w:rPr>
                <w:rFonts w:ascii="Courier New" w:hAnsi="Courier New"/>
              </w:rPr>
              <w:t>routeInfo</w:t>
            </w:r>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AF27E6" w:rsidRDefault="00AF27E6" w:rsidP="00AF27E6">
            <w:pPr>
              <w:spacing w:after="0"/>
              <w:rPr>
                <w:rFonts w:ascii="Arial" w:hAnsi="Arial" w:cs="Arial"/>
                <w:sz w:val="18"/>
                <w:szCs w:val="18"/>
              </w:rPr>
            </w:pPr>
            <w:r>
              <w:rPr>
                <w:rFonts w:ascii="Arial" w:hAnsi="Arial" w:cs="Arial"/>
                <w:sz w:val="18"/>
                <w:szCs w:val="18"/>
              </w:rPr>
              <w:t>type: RouteInformation</w:t>
            </w:r>
          </w:p>
          <w:p w14:paraId="7D95A9B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9D51F5"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B5E1AEA"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43B670A"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5ECB0EB"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AF27E6" w:rsidRDefault="00AF27E6" w:rsidP="00AF27E6">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D27E9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A0F295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2B18370"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F0C2633"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0222314"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8A8AB15"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AF27E6" w:rsidRDefault="00AF27E6" w:rsidP="00AF27E6">
            <w:pPr>
              <w:keepNext/>
              <w:keepLines/>
              <w:spacing w:after="0"/>
              <w:rPr>
                <w:rFonts w:ascii="Courier New" w:hAnsi="Courier New"/>
              </w:rPr>
            </w:pPr>
            <w:r>
              <w:rPr>
                <w:rFonts w:ascii="Courier New" w:hAnsi="Courier New"/>
              </w:rPr>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865485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2CD40A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A15F0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6C6AC14"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EC4218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5481776"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9B8B94D"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AF27E6" w:rsidRDefault="00AF27E6" w:rsidP="00AF27E6">
            <w:pPr>
              <w:keepNext/>
              <w:keepLines/>
              <w:spacing w:after="0"/>
              <w:rPr>
                <w:rFonts w:ascii="Courier New" w:hAnsi="Courier New"/>
              </w:rPr>
            </w:pPr>
            <w:r>
              <w:rPr>
                <w:rFonts w:ascii="Courier New" w:hAnsi="Courier New"/>
              </w:rPr>
              <w:t>portNumber</w:t>
            </w:r>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10C7D8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3763C8"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2FB9FA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A29E6F9"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48EB599"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AF27E6" w:rsidRDefault="00AF27E6" w:rsidP="00AF27E6">
            <w:pPr>
              <w:keepNext/>
              <w:keepLines/>
              <w:spacing w:after="0"/>
              <w:rPr>
                <w:rFonts w:ascii="Courier New" w:hAnsi="Courier New"/>
              </w:rPr>
            </w:pPr>
            <w:r>
              <w:rPr>
                <w:rFonts w:ascii="Courier New" w:hAnsi="Courier New"/>
              </w:rPr>
              <w:t>routeProfId</w:t>
            </w:r>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7843A6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6C16AD9"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52CA9C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D78F6F3"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4A6BE12"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AF27E6" w:rsidRDefault="00AF27E6" w:rsidP="00AF27E6">
            <w:pPr>
              <w:keepNext/>
              <w:keepLines/>
              <w:spacing w:after="0"/>
              <w:rPr>
                <w:rFonts w:ascii="Courier New" w:hAnsi="Courier New"/>
              </w:rPr>
            </w:pPr>
            <w:r>
              <w:rPr>
                <w:rFonts w:ascii="Courier New" w:hAnsi="Courier New"/>
              </w:rPr>
              <w:t>upPathChgEvent</w:t>
            </w:r>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2B287D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AF27E6" w:rsidRDefault="00AF27E6" w:rsidP="00AF27E6">
            <w:pPr>
              <w:spacing w:after="0"/>
              <w:rPr>
                <w:rFonts w:ascii="Arial" w:hAnsi="Arial" w:cs="Arial"/>
                <w:sz w:val="18"/>
                <w:szCs w:val="18"/>
              </w:rPr>
            </w:pPr>
            <w:r>
              <w:rPr>
                <w:rFonts w:ascii="Arial" w:hAnsi="Arial" w:cs="Arial"/>
                <w:sz w:val="18"/>
                <w:szCs w:val="18"/>
              </w:rPr>
              <w:t>type: UpPathChgEvent</w:t>
            </w:r>
          </w:p>
          <w:p w14:paraId="7AA336C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279B02F"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168DBF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ECB1A85"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0C55C53"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AF27E6" w:rsidRDefault="00AF27E6" w:rsidP="00AF27E6">
            <w:pPr>
              <w:keepNext/>
              <w:keepLines/>
              <w:spacing w:after="0"/>
              <w:rPr>
                <w:rFonts w:ascii="Courier New" w:hAnsi="Courier New"/>
              </w:rPr>
            </w:pPr>
            <w:r>
              <w:rPr>
                <w:rFonts w:ascii="Courier New" w:hAnsi="Courier New"/>
              </w:rPr>
              <w:t>notificationUri</w:t>
            </w:r>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2147C9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6FC4FB2"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88A4B43"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C7633E3"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DB170B2"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AF27E6" w:rsidRDefault="00AF27E6" w:rsidP="00AF27E6">
            <w:pPr>
              <w:keepNext/>
              <w:keepLines/>
              <w:spacing w:after="0"/>
              <w:rPr>
                <w:rFonts w:ascii="Courier New" w:hAnsi="Courier New"/>
              </w:rPr>
            </w:pPr>
            <w:r>
              <w:rPr>
                <w:rFonts w:ascii="Courier New" w:hAnsi="Courier New"/>
              </w:rPr>
              <w:lastRenderedPageBreak/>
              <w:t>notifCorreId</w:t>
            </w:r>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14C47A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665AA01"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537EE7C"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DC4EA48"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65CA0D3"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AF27E6" w:rsidRDefault="00AF27E6" w:rsidP="00AF27E6">
            <w:pPr>
              <w:keepNext/>
              <w:keepLines/>
              <w:spacing w:after="0"/>
              <w:rPr>
                <w:rFonts w:ascii="Courier New" w:hAnsi="Courier New"/>
              </w:rPr>
            </w:pPr>
            <w:r>
              <w:rPr>
                <w:rFonts w:ascii="Courier New" w:hAnsi="Courier New"/>
              </w:rPr>
              <w:t>dnaiChgType</w:t>
            </w:r>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6A7633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E96B46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66940226"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7235C1F"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291F5D2"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AF27E6" w:rsidRDefault="00AF27E6" w:rsidP="00AF27E6">
            <w:pPr>
              <w:keepNext/>
              <w:keepLines/>
              <w:spacing w:after="0"/>
              <w:rPr>
                <w:rFonts w:ascii="Courier New" w:hAnsi="Courier New"/>
              </w:rPr>
            </w:pPr>
            <w:r>
              <w:rPr>
                <w:rFonts w:ascii="Courier New" w:hAnsi="Courier New"/>
              </w:rPr>
              <w:t>afAckInd</w:t>
            </w:r>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6977AF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0CB5A22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F195AE6"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AC10903"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A83A1AA" w14:textId="77777777" w:rsidR="00AF27E6" w:rsidRDefault="00AF27E6" w:rsidP="00AF27E6">
            <w:pPr>
              <w:spacing w:after="0"/>
              <w:rPr>
                <w:rFonts w:ascii="Arial" w:hAnsi="Arial" w:cs="Arial"/>
                <w:sz w:val="18"/>
                <w:szCs w:val="18"/>
              </w:rPr>
            </w:pPr>
            <w:r>
              <w:rPr>
                <w:rFonts w:ascii="Arial" w:hAnsi="Arial" w:cs="Arial"/>
                <w:sz w:val="18"/>
                <w:szCs w:val="18"/>
              </w:rPr>
              <w:t>defaultValue: “FALSE”</w:t>
            </w:r>
          </w:p>
          <w:p w14:paraId="06DDCE0E"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AF27E6" w:rsidRDefault="00AF27E6" w:rsidP="00AF27E6">
            <w:pPr>
              <w:keepNext/>
              <w:keepLines/>
              <w:spacing w:after="0"/>
              <w:rPr>
                <w:rFonts w:ascii="Courier New" w:hAnsi="Courier New"/>
              </w:rPr>
            </w:pPr>
            <w:r>
              <w:rPr>
                <w:rFonts w:ascii="Courier New" w:hAnsi="Courier New"/>
              </w:rPr>
              <w:t>steerFun</w:t>
            </w:r>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6043E59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CB93DE"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7F48676"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AD73C68"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E350598"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AF27E6" w:rsidRDefault="00AF27E6" w:rsidP="00AF27E6">
            <w:pPr>
              <w:keepNext/>
              <w:keepLines/>
              <w:spacing w:after="0"/>
              <w:rPr>
                <w:rFonts w:ascii="Courier New" w:hAnsi="Courier New"/>
              </w:rPr>
            </w:pPr>
            <w:r>
              <w:rPr>
                <w:rFonts w:ascii="Courier New" w:hAnsi="Courier New"/>
              </w:rPr>
              <w:t>steerModeDl</w:t>
            </w:r>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AF27E6" w:rsidRDefault="00AF27E6" w:rsidP="00AF27E6">
            <w:pPr>
              <w:spacing w:after="0"/>
              <w:rPr>
                <w:rFonts w:ascii="Arial" w:hAnsi="Arial" w:cs="Arial"/>
                <w:sz w:val="18"/>
                <w:szCs w:val="18"/>
              </w:rPr>
            </w:pPr>
            <w:r>
              <w:rPr>
                <w:rFonts w:ascii="Arial" w:hAnsi="Arial" w:cs="Arial"/>
                <w:sz w:val="18"/>
                <w:szCs w:val="18"/>
              </w:rPr>
              <w:t>type: SteeringMode</w:t>
            </w:r>
          </w:p>
          <w:p w14:paraId="4E41B2C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9745FCC"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108BF758"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49CA376"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837E46B"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AF27E6" w:rsidRDefault="00AF27E6" w:rsidP="00AF27E6">
            <w:pPr>
              <w:keepNext/>
              <w:keepLines/>
              <w:spacing w:after="0"/>
              <w:rPr>
                <w:rFonts w:ascii="Courier New" w:hAnsi="Courier New"/>
              </w:rPr>
            </w:pPr>
            <w:r>
              <w:rPr>
                <w:rFonts w:ascii="Courier New" w:hAnsi="Courier New"/>
              </w:rPr>
              <w:t>steerModeUl</w:t>
            </w:r>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AF27E6" w:rsidRDefault="00AF27E6" w:rsidP="00AF27E6">
            <w:pPr>
              <w:spacing w:after="0"/>
              <w:rPr>
                <w:rFonts w:ascii="Arial" w:hAnsi="Arial" w:cs="Arial"/>
                <w:sz w:val="18"/>
                <w:szCs w:val="18"/>
              </w:rPr>
            </w:pPr>
            <w:r>
              <w:rPr>
                <w:rFonts w:ascii="Arial" w:hAnsi="Arial" w:cs="Arial"/>
                <w:sz w:val="18"/>
                <w:szCs w:val="18"/>
              </w:rPr>
              <w:t>type: SteeringMode</w:t>
            </w:r>
          </w:p>
          <w:p w14:paraId="6C55706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4C55EFB"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2D994EE"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30334ED2"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B639865"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AF27E6" w:rsidRDefault="00AF27E6" w:rsidP="00AF27E6">
            <w:pPr>
              <w:keepNext/>
              <w:keepLines/>
              <w:spacing w:after="0"/>
              <w:rPr>
                <w:rFonts w:ascii="Courier New" w:hAnsi="Courier New"/>
              </w:rPr>
            </w:pPr>
            <w:r>
              <w:rPr>
                <w:rFonts w:ascii="Courier New" w:hAnsi="Courier New"/>
              </w:rPr>
              <w:t>mulAccCtrl</w:t>
            </w:r>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2080D0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294F35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7470480"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A84846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8D95950" w14:textId="77777777" w:rsidR="00AF27E6" w:rsidRDefault="00AF27E6" w:rsidP="00AF27E6">
            <w:pPr>
              <w:spacing w:after="0"/>
              <w:rPr>
                <w:rFonts w:ascii="Arial" w:hAnsi="Arial" w:cs="Arial"/>
                <w:sz w:val="18"/>
                <w:szCs w:val="18"/>
              </w:rPr>
            </w:pPr>
            <w:r>
              <w:rPr>
                <w:rFonts w:ascii="Arial" w:hAnsi="Arial" w:cs="Arial"/>
                <w:sz w:val="18"/>
                <w:szCs w:val="18"/>
              </w:rPr>
              <w:t>defaultValue: "NOT_ALLOWED"</w:t>
            </w:r>
          </w:p>
          <w:p w14:paraId="6544145F"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AF27E6" w:rsidRDefault="00AF27E6" w:rsidP="00AF27E6">
            <w:pPr>
              <w:keepNext/>
              <w:keepLines/>
              <w:spacing w:after="0"/>
              <w:rPr>
                <w:rFonts w:ascii="Courier New" w:hAnsi="Courier New"/>
              </w:rPr>
            </w:pPr>
            <w:r>
              <w:rPr>
                <w:rFonts w:ascii="Courier New" w:hAnsi="Courier New"/>
              </w:rPr>
              <w:t>steerModeValue</w:t>
            </w:r>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6202A18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9FACDDF"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5B8AF17"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921DF58"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3821295"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AF27E6" w:rsidRDefault="00AF27E6" w:rsidP="00AF27E6">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4EB7445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7C61E77"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68B990B"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47AFE5C"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1D7CCE37"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AF27E6" w:rsidRDefault="00AF27E6" w:rsidP="00AF27E6">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E18480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49023A9"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8B4F28C"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10C9AAC5"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23A90D1A"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AF27E6" w:rsidRDefault="00AF27E6" w:rsidP="00AF27E6">
            <w:pPr>
              <w:keepNext/>
              <w:keepLines/>
              <w:spacing w:after="0"/>
              <w:rPr>
                <w:rFonts w:ascii="Courier New" w:hAnsi="Courier New"/>
              </w:rPr>
            </w:pPr>
            <w:r>
              <w:rPr>
                <w:rFonts w:ascii="Courier New" w:hAnsi="Courier New"/>
              </w:rPr>
              <w:t>threeGLoad</w:t>
            </w:r>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0D2CB6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1D344FA"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010A1B2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BBFF244"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DBE11C5"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AF27E6" w:rsidRDefault="00AF27E6" w:rsidP="00AF27E6">
            <w:pPr>
              <w:keepNext/>
              <w:keepLines/>
              <w:spacing w:after="0"/>
              <w:rPr>
                <w:rFonts w:ascii="Courier New" w:hAnsi="Courier New"/>
              </w:rPr>
            </w:pPr>
            <w:r>
              <w:rPr>
                <w:rFonts w:ascii="Courier New" w:hAnsi="Courier New"/>
              </w:rPr>
              <w:lastRenderedPageBreak/>
              <w:t>prioAcc</w:t>
            </w:r>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1CF188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0EDE9C3"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22DA014"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6B62FF9D"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4FF52DC2"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AF27E6" w:rsidRDefault="00AF27E6" w:rsidP="00AF27E6">
            <w:pPr>
              <w:keepNext/>
              <w:keepLines/>
              <w:spacing w:after="0"/>
              <w:rPr>
                <w:rFonts w:ascii="Courier New" w:hAnsi="Courier New"/>
              </w:rPr>
            </w:pPr>
            <w:r>
              <w:rPr>
                <w:rFonts w:ascii="Courier New" w:hAnsi="Courier New"/>
              </w:rPr>
              <w:t>condId</w:t>
            </w:r>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462854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29FB741"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44616E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7FE8562E"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F3F1581"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AF27E6" w:rsidRDefault="00AF27E6" w:rsidP="00AF27E6">
            <w:pPr>
              <w:keepNext/>
              <w:keepLines/>
              <w:spacing w:after="0"/>
              <w:rPr>
                <w:rFonts w:ascii="Courier New" w:hAnsi="Courier New"/>
              </w:rPr>
            </w:pPr>
            <w:r>
              <w:rPr>
                <w:rFonts w:ascii="Courier New" w:hAnsi="Courier New"/>
              </w:rPr>
              <w:t>activationTime</w:t>
            </w:r>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FDC31E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D72859D"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D7CC20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262D9430"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3D9ACE01"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AF27E6" w:rsidRDefault="00AF27E6" w:rsidP="00AF27E6">
            <w:pPr>
              <w:keepNext/>
              <w:keepLines/>
              <w:spacing w:after="0"/>
              <w:rPr>
                <w:rFonts w:ascii="Courier New" w:hAnsi="Courier New"/>
              </w:rPr>
            </w:pPr>
            <w:r>
              <w:rPr>
                <w:rFonts w:ascii="Courier New" w:hAnsi="Courier New"/>
              </w:rPr>
              <w:t>deactivationTime</w:t>
            </w:r>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E2F35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09F4F31"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4AADCFC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090A1D35"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640F2809"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AF27E6" w:rsidRDefault="00AF27E6" w:rsidP="00AF27E6">
            <w:pPr>
              <w:keepNext/>
              <w:keepLines/>
              <w:spacing w:after="0"/>
              <w:rPr>
                <w:rFonts w:ascii="Courier New" w:hAnsi="Courier New"/>
              </w:rPr>
            </w:pPr>
            <w:r>
              <w:rPr>
                <w:rFonts w:ascii="Courier New" w:hAnsi="Courier New"/>
              </w:rPr>
              <w:t>accessType</w:t>
            </w:r>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27463C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6244C97"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99B1665"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DB713DB"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03819972"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AF27E6" w:rsidRDefault="00AF27E6" w:rsidP="00AF27E6">
            <w:pPr>
              <w:keepNext/>
              <w:keepLines/>
              <w:spacing w:after="0"/>
              <w:rPr>
                <w:rFonts w:ascii="Courier New" w:hAnsi="Courier New"/>
              </w:rPr>
            </w:pPr>
            <w:r>
              <w:rPr>
                <w:rFonts w:ascii="Courier New" w:hAnsi="Courier New"/>
              </w:rPr>
              <w:t>ratType</w:t>
            </w:r>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F96968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F18C8F3"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34E1F64F"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5BB2FAFB"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C53578E"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AF27E6" w:rsidRDefault="00AF27E6" w:rsidP="00AF27E6">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C578C2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921A7C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B2F0FFC"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7784E620"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07D4094"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2023376C"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r w:rsidR="00AF27E6"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AF27E6" w:rsidRDefault="00AF27E6" w:rsidP="00AF27E6">
            <w:pPr>
              <w:keepNext/>
              <w:keepLines/>
              <w:spacing w:after="0"/>
              <w:rPr>
                <w:rFonts w:ascii="Courier New" w:hAnsi="Courier New"/>
              </w:rPr>
            </w:pPr>
            <w:r>
              <w:rPr>
                <w:rFonts w:ascii="Courier New" w:hAnsi="Courier New"/>
              </w:rPr>
              <w:t>burstArrivalTime</w:t>
            </w:r>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01B808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820043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F4EFB03" w14:textId="77777777" w:rsidR="00AF27E6" w:rsidRDefault="00AF27E6" w:rsidP="00AF27E6">
            <w:pPr>
              <w:spacing w:after="0"/>
              <w:rPr>
                <w:rFonts w:ascii="Arial" w:hAnsi="Arial" w:cs="Arial"/>
                <w:sz w:val="18"/>
                <w:szCs w:val="18"/>
              </w:rPr>
            </w:pPr>
            <w:r>
              <w:rPr>
                <w:rFonts w:ascii="Arial" w:hAnsi="Arial" w:cs="Arial"/>
                <w:sz w:val="18"/>
                <w:szCs w:val="18"/>
              </w:rPr>
              <w:t>isOrdered: N/A</w:t>
            </w:r>
          </w:p>
          <w:p w14:paraId="2400890B" w14:textId="77777777" w:rsidR="00AF27E6" w:rsidRDefault="00AF27E6" w:rsidP="00AF27E6">
            <w:pPr>
              <w:spacing w:after="0"/>
              <w:rPr>
                <w:rFonts w:ascii="Arial" w:hAnsi="Arial" w:cs="Arial"/>
                <w:sz w:val="18"/>
                <w:szCs w:val="18"/>
              </w:rPr>
            </w:pPr>
            <w:r>
              <w:rPr>
                <w:rFonts w:ascii="Arial" w:hAnsi="Arial" w:cs="Arial"/>
                <w:sz w:val="18"/>
                <w:szCs w:val="18"/>
              </w:rPr>
              <w:t>isUnique: N/A</w:t>
            </w:r>
          </w:p>
          <w:p w14:paraId="43963480" w14:textId="77777777" w:rsidR="00AF27E6" w:rsidRDefault="00AF27E6" w:rsidP="00AF27E6">
            <w:pPr>
              <w:spacing w:after="0"/>
              <w:rPr>
                <w:rFonts w:ascii="Arial" w:hAnsi="Arial" w:cs="Arial"/>
                <w:sz w:val="18"/>
                <w:szCs w:val="18"/>
              </w:rPr>
            </w:pPr>
            <w:r>
              <w:rPr>
                <w:rFonts w:ascii="Arial" w:hAnsi="Arial" w:cs="Arial"/>
                <w:sz w:val="18"/>
                <w:szCs w:val="18"/>
              </w:rPr>
              <w:t>defaultValue: None</w:t>
            </w:r>
          </w:p>
          <w:p w14:paraId="7468F39B" w14:textId="77777777" w:rsidR="00AF27E6" w:rsidRDefault="00AF27E6" w:rsidP="00AF27E6">
            <w:pPr>
              <w:spacing w:after="0"/>
              <w:rPr>
                <w:rFonts w:ascii="Arial" w:hAnsi="Arial" w:cs="Arial"/>
                <w:sz w:val="18"/>
                <w:szCs w:val="18"/>
              </w:rPr>
            </w:pPr>
            <w:r>
              <w:rPr>
                <w:rFonts w:ascii="Arial" w:hAnsi="Arial" w:cs="Arial"/>
                <w:sz w:val="18"/>
                <w:szCs w:val="18"/>
              </w:rPr>
              <w:t>isNullable: False</w:t>
            </w:r>
          </w:p>
        </w:tc>
      </w:tr>
    </w:tbl>
    <w:p w14:paraId="35DFBE93" w14:textId="639EDD80" w:rsidR="00F131D6" w:rsidRDefault="00F131D6"/>
    <w:p w14:paraId="1BD11CC5" w14:textId="77777777" w:rsidR="00F131D6" w:rsidRDefault="00F131D6" w:rsidP="00F131D6"/>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131D6" w:rsidRPr="009527C9" w14:paraId="5D2BAC58" w14:textId="77777777" w:rsidTr="005E738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0497574" w14:textId="77777777" w:rsidR="00F131D6" w:rsidRPr="0005054D" w:rsidRDefault="00F131D6" w:rsidP="005E7382">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6F7F9790" w14:textId="77777777" w:rsidR="00F131D6" w:rsidRDefault="00F131D6" w:rsidP="00F131D6"/>
    <w:p w14:paraId="0CE66939" w14:textId="77777777" w:rsidR="00F131D6" w:rsidRDefault="00F131D6" w:rsidP="00F131D6"/>
    <w:p w14:paraId="60A45802" w14:textId="77777777" w:rsidR="00F131D6" w:rsidRDefault="00F131D6"/>
    <w:sectPr w:rsidR="00F131D6"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AA037" w14:textId="77777777" w:rsidR="00895023" w:rsidRDefault="00895023" w:rsidP="001A283C">
      <w:pPr>
        <w:spacing w:after="0"/>
      </w:pPr>
      <w:r>
        <w:separator/>
      </w:r>
    </w:p>
  </w:endnote>
  <w:endnote w:type="continuationSeparator" w:id="0">
    <w:p w14:paraId="1F2197F9" w14:textId="77777777" w:rsidR="00895023" w:rsidRDefault="00895023"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A771" w14:textId="77777777" w:rsidR="006053C1" w:rsidRDefault="006053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665A" w14:textId="77777777" w:rsidR="006053C1" w:rsidRDefault="006053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9974E" w14:textId="77777777" w:rsidR="006053C1" w:rsidRDefault="00605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F0F86" w14:textId="77777777" w:rsidR="00895023" w:rsidRDefault="00895023" w:rsidP="001A283C">
      <w:pPr>
        <w:spacing w:after="0"/>
      </w:pPr>
      <w:r>
        <w:separator/>
      </w:r>
    </w:p>
  </w:footnote>
  <w:footnote w:type="continuationSeparator" w:id="0">
    <w:p w14:paraId="03AF9869" w14:textId="77777777" w:rsidR="00895023" w:rsidRDefault="00895023" w:rsidP="001A28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2B695" w14:textId="77777777" w:rsidR="006053C1" w:rsidRDefault="00605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C381" w14:textId="77777777" w:rsidR="006053C1" w:rsidRDefault="00605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9D6C6" w14:textId="77777777" w:rsidR="006053C1" w:rsidRDefault="00605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639FC"/>
    <w:multiLevelType w:val="hybridMultilevel"/>
    <w:tmpl w:val="514A15B8"/>
    <w:lvl w:ilvl="0" w:tplc="772C637A">
      <w:start w:val="1"/>
      <w:numFmt w:val="decimal"/>
      <w:lvlText w:val="%1."/>
      <w:lvlJc w:val="left"/>
      <w:pPr>
        <w:ind w:left="460" w:hanging="360"/>
      </w:pPr>
      <w:rPr>
        <w:sz w:val="20"/>
        <w:szCs w:val="20"/>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2A446A7"/>
    <w:multiLevelType w:val="hybridMultilevel"/>
    <w:tmpl w:val="FF343838"/>
    <w:lvl w:ilvl="0" w:tplc="CF2A1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C1067E"/>
    <w:multiLevelType w:val="hybridMultilevel"/>
    <w:tmpl w:val="5B72BCD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14"/>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0"/>
  </w:num>
  <w:num w:numId="15">
    <w:abstractNumId w:val="11"/>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4">
    <w15:presenceInfo w15:providerId="None" w15:userId="Konstantinos Samdanis_rev4"/>
  </w15:person>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EA7"/>
    <w:rsid w:val="00014425"/>
    <w:rsid w:val="00021085"/>
    <w:rsid w:val="00027D61"/>
    <w:rsid w:val="00032701"/>
    <w:rsid w:val="000406A4"/>
    <w:rsid w:val="00050030"/>
    <w:rsid w:val="00052BD0"/>
    <w:rsid w:val="000541EC"/>
    <w:rsid w:val="00054409"/>
    <w:rsid w:val="00063DEB"/>
    <w:rsid w:val="0006700E"/>
    <w:rsid w:val="00075448"/>
    <w:rsid w:val="000803ED"/>
    <w:rsid w:val="00081DB1"/>
    <w:rsid w:val="00091951"/>
    <w:rsid w:val="000977CA"/>
    <w:rsid w:val="000A346E"/>
    <w:rsid w:val="000B4E99"/>
    <w:rsid w:val="000B776A"/>
    <w:rsid w:val="000C0450"/>
    <w:rsid w:val="000D2173"/>
    <w:rsid w:val="000D300F"/>
    <w:rsid w:val="000E632A"/>
    <w:rsid w:val="000F70F4"/>
    <w:rsid w:val="00103989"/>
    <w:rsid w:val="00111BE4"/>
    <w:rsid w:val="00112054"/>
    <w:rsid w:val="001125BE"/>
    <w:rsid w:val="0011282C"/>
    <w:rsid w:val="0012314C"/>
    <w:rsid w:val="00123371"/>
    <w:rsid w:val="001320C1"/>
    <w:rsid w:val="0013227C"/>
    <w:rsid w:val="00133008"/>
    <w:rsid w:val="001367E9"/>
    <w:rsid w:val="001677D4"/>
    <w:rsid w:val="00185132"/>
    <w:rsid w:val="001923BB"/>
    <w:rsid w:val="00196A95"/>
    <w:rsid w:val="001A283C"/>
    <w:rsid w:val="001A6DAA"/>
    <w:rsid w:val="001B3FA4"/>
    <w:rsid w:val="001B6149"/>
    <w:rsid w:val="001C2864"/>
    <w:rsid w:val="001C560F"/>
    <w:rsid w:val="001C6599"/>
    <w:rsid w:val="001D3DDE"/>
    <w:rsid w:val="001E0DCD"/>
    <w:rsid w:val="001F2140"/>
    <w:rsid w:val="001F744D"/>
    <w:rsid w:val="002019B2"/>
    <w:rsid w:val="00213811"/>
    <w:rsid w:val="00213B76"/>
    <w:rsid w:val="00214A0F"/>
    <w:rsid w:val="00221A42"/>
    <w:rsid w:val="00234E34"/>
    <w:rsid w:val="00234E93"/>
    <w:rsid w:val="002373C6"/>
    <w:rsid w:val="002425AF"/>
    <w:rsid w:val="00253477"/>
    <w:rsid w:val="002542F8"/>
    <w:rsid w:val="00264099"/>
    <w:rsid w:val="00264B8C"/>
    <w:rsid w:val="00267CF1"/>
    <w:rsid w:val="00275FC0"/>
    <w:rsid w:val="0028412F"/>
    <w:rsid w:val="0028432C"/>
    <w:rsid w:val="00294EA7"/>
    <w:rsid w:val="002A023A"/>
    <w:rsid w:val="002A1C02"/>
    <w:rsid w:val="002A342F"/>
    <w:rsid w:val="002A5754"/>
    <w:rsid w:val="002B6890"/>
    <w:rsid w:val="002C01CE"/>
    <w:rsid w:val="002C355A"/>
    <w:rsid w:val="002C6099"/>
    <w:rsid w:val="002C6FE8"/>
    <w:rsid w:val="002C70B7"/>
    <w:rsid w:val="002D2A66"/>
    <w:rsid w:val="002D2F4D"/>
    <w:rsid w:val="002E0941"/>
    <w:rsid w:val="002E28CF"/>
    <w:rsid w:val="003112F8"/>
    <w:rsid w:val="00312381"/>
    <w:rsid w:val="00320E44"/>
    <w:rsid w:val="0033025D"/>
    <w:rsid w:val="003329B7"/>
    <w:rsid w:val="00334D87"/>
    <w:rsid w:val="00335CC6"/>
    <w:rsid w:val="00336754"/>
    <w:rsid w:val="003407E6"/>
    <w:rsid w:val="00344D05"/>
    <w:rsid w:val="00346C68"/>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3C1F"/>
    <w:rsid w:val="003F53DE"/>
    <w:rsid w:val="003F7F38"/>
    <w:rsid w:val="004031BD"/>
    <w:rsid w:val="0040337A"/>
    <w:rsid w:val="0040523A"/>
    <w:rsid w:val="00411EE4"/>
    <w:rsid w:val="00417D0A"/>
    <w:rsid w:val="0042472E"/>
    <w:rsid w:val="004252C4"/>
    <w:rsid w:val="00425527"/>
    <w:rsid w:val="004266D1"/>
    <w:rsid w:val="00432B02"/>
    <w:rsid w:val="0043317F"/>
    <w:rsid w:val="0043449C"/>
    <w:rsid w:val="00435196"/>
    <w:rsid w:val="00457136"/>
    <w:rsid w:val="004571AA"/>
    <w:rsid w:val="004613D9"/>
    <w:rsid w:val="00476469"/>
    <w:rsid w:val="004770FA"/>
    <w:rsid w:val="004828A7"/>
    <w:rsid w:val="00492D7A"/>
    <w:rsid w:val="004A0A93"/>
    <w:rsid w:val="004A356F"/>
    <w:rsid w:val="004A4443"/>
    <w:rsid w:val="004A69F3"/>
    <w:rsid w:val="004B2F46"/>
    <w:rsid w:val="004B7544"/>
    <w:rsid w:val="004C245B"/>
    <w:rsid w:val="004C430E"/>
    <w:rsid w:val="004C4589"/>
    <w:rsid w:val="004C6656"/>
    <w:rsid w:val="004D3CF6"/>
    <w:rsid w:val="004E2BB5"/>
    <w:rsid w:val="004E6F27"/>
    <w:rsid w:val="004F42E8"/>
    <w:rsid w:val="004F5FCF"/>
    <w:rsid w:val="005017C5"/>
    <w:rsid w:val="005034A1"/>
    <w:rsid w:val="0050794F"/>
    <w:rsid w:val="00514276"/>
    <w:rsid w:val="00516E8D"/>
    <w:rsid w:val="005317EF"/>
    <w:rsid w:val="00531A7F"/>
    <w:rsid w:val="00533DE2"/>
    <w:rsid w:val="00535295"/>
    <w:rsid w:val="00560E7B"/>
    <w:rsid w:val="00571BC3"/>
    <w:rsid w:val="00583AF1"/>
    <w:rsid w:val="005A37A2"/>
    <w:rsid w:val="005B284E"/>
    <w:rsid w:val="005C0A0B"/>
    <w:rsid w:val="005C6DC7"/>
    <w:rsid w:val="005E1EDB"/>
    <w:rsid w:val="005E7382"/>
    <w:rsid w:val="005F01C6"/>
    <w:rsid w:val="005F7957"/>
    <w:rsid w:val="0060328D"/>
    <w:rsid w:val="006053C1"/>
    <w:rsid w:val="006058A0"/>
    <w:rsid w:val="00615562"/>
    <w:rsid w:val="00615AF9"/>
    <w:rsid w:val="00622482"/>
    <w:rsid w:val="006406D6"/>
    <w:rsid w:val="00641913"/>
    <w:rsid w:val="00646DE1"/>
    <w:rsid w:val="00651A08"/>
    <w:rsid w:val="00652B58"/>
    <w:rsid w:val="0065324F"/>
    <w:rsid w:val="006560C9"/>
    <w:rsid w:val="00657EA4"/>
    <w:rsid w:val="00666C4F"/>
    <w:rsid w:val="00666F04"/>
    <w:rsid w:val="006748F4"/>
    <w:rsid w:val="00675F0B"/>
    <w:rsid w:val="00681B90"/>
    <w:rsid w:val="006871B6"/>
    <w:rsid w:val="006917FC"/>
    <w:rsid w:val="00693F45"/>
    <w:rsid w:val="00695631"/>
    <w:rsid w:val="00697FC6"/>
    <w:rsid w:val="006C2650"/>
    <w:rsid w:val="006D002F"/>
    <w:rsid w:val="006D0E19"/>
    <w:rsid w:val="006D4AE9"/>
    <w:rsid w:val="006E1AA1"/>
    <w:rsid w:val="006E6817"/>
    <w:rsid w:val="006F13DA"/>
    <w:rsid w:val="007019A4"/>
    <w:rsid w:val="007033C8"/>
    <w:rsid w:val="00713793"/>
    <w:rsid w:val="007163BB"/>
    <w:rsid w:val="00721752"/>
    <w:rsid w:val="00724294"/>
    <w:rsid w:val="00725CE2"/>
    <w:rsid w:val="00730E5D"/>
    <w:rsid w:val="00741A3B"/>
    <w:rsid w:val="00742564"/>
    <w:rsid w:val="00742AF4"/>
    <w:rsid w:val="007473F3"/>
    <w:rsid w:val="0075221D"/>
    <w:rsid w:val="00756211"/>
    <w:rsid w:val="00756220"/>
    <w:rsid w:val="00763253"/>
    <w:rsid w:val="007640AD"/>
    <w:rsid w:val="00764C36"/>
    <w:rsid w:val="00765DB2"/>
    <w:rsid w:val="007664BD"/>
    <w:rsid w:val="00785F28"/>
    <w:rsid w:val="00793209"/>
    <w:rsid w:val="007A7214"/>
    <w:rsid w:val="007B1F75"/>
    <w:rsid w:val="007B23DD"/>
    <w:rsid w:val="007B27E9"/>
    <w:rsid w:val="007C29AA"/>
    <w:rsid w:val="007D7CDA"/>
    <w:rsid w:val="007E27E1"/>
    <w:rsid w:val="007F316C"/>
    <w:rsid w:val="0081057F"/>
    <w:rsid w:val="00831AE1"/>
    <w:rsid w:val="00840764"/>
    <w:rsid w:val="00846A68"/>
    <w:rsid w:val="00853A7F"/>
    <w:rsid w:val="00861C6C"/>
    <w:rsid w:val="00862A0D"/>
    <w:rsid w:val="00866F6F"/>
    <w:rsid w:val="008704AC"/>
    <w:rsid w:val="00871B78"/>
    <w:rsid w:val="00873F79"/>
    <w:rsid w:val="008774A6"/>
    <w:rsid w:val="00885C65"/>
    <w:rsid w:val="00894FB6"/>
    <w:rsid w:val="00895023"/>
    <w:rsid w:val="008A2CFC"/>
    <w:rsid w:val="008A5905"/>
    <w:rsid w:val="008B55D1"/>
    <w:rsid w:val="008C17E0"/>
    <w:rsid w:val="008C360A"/>
    <w:rsid w:val="008C4638"/>
    <w:rsid w:val="008D3A08"/>
    <w:rsid w:val="008E3F42"/>
    <w:rsid w:val="008E6607"/>
    <w:rsid w:val="008F2C68"/>
    <w:rsid w:val="008F6810"/>
    <w:rsid w:val="00902A78"/>
    <w:rsid w:val="00913E21"/>
    <w:rsid w:val="00915180"/>
    <w:rsid w:val="00927733"/>
    <w:rsid w:val="009429DF"/>
    <w:rsid w:val="009626E9"/>
    <w:rsid w:val="0098151D"/>
    <w:rsid w:val="009817C1"/>
    <w:rsid w:val="00986538"/>
    <w:rsid w:val="009959BA"/>
    <w:rsid w:val="009A0011"/>
    <w:rsid w:val="009A435F"/>
    <w:rsid w:val="009B2C15"/>
    <w:rsid w:val="009B6219"/>
    <w:rsid w:val="009C1285"/>
    <w:rsid w:val="009C1FA4"/>
    <w:rsid w:val="009C5210"/>
    <w:rsid w:val="009D7422"/>
    <w:rsid w:val="009E3C16"/>
    <w:rsid w:val="009E66DB"/>
    <w:rsid w:val="00A21304"/>
    <w:rsid w:val="00A319CE"/>
    <w:rsid w:val="00A34534"/>
    <w:rsid w:val="00A35F96"/>
    <w:rsid w:val="00A37907"/>
    <w:rsid w:val="00A4348A"/>
    <w:rsid w:val="00A46DCA"/>
    <w:rsid w:val="00A6492A"/>
    <w:rsid w:val="00A65F1C"/>
    <w:rsid w:val="00A70347"/>
    <w:rsid w:val="00A75470"/>
    <w:rsid w:val="00A75B6C"/>
    <w:rsid w:val="00A76778"/>
    <w:rsid w:val="00A84F45"/>
    <w:rsid w:val="00A943B1"/>
    <w:rsid w:val="00A97254"/>
    <w:rsid w:val="00AB2119"/>
    <w:rsid w:val="00AB254B"/>
    <w:rsid w:val="00AC3D4A"/>
    <w:rsid w:val="00AE0DB3"/>
    <w:rsid w:val="00AF27E6"/>
    <w:rsid w:val="00B025ED"/>
    <w:rsid w:val="00B21FE1"/>
    <w:rsid w:val="00B50C55"/>
    <w:rsid w:val="00B5286C"/>
    <w:rsid w:val="00B61D8E"/>
    <w:rsid w:val="00B62291"/>
    <w:rsid w:val="00B74C06"/>
    <w:rsid w:val="00B76063"/>
    <w:rsid w:val="00B8309C"/>
    <w:rsid w:val="00B86E11"/>
    <w:rsid w:val="00B90C96"/>
    <w:rsid w:val="00B959A4"/>
    <w:rsid w:val="00B95B82"/>
    <w:rsid w:val="00B961FD"/>
    <w:rsid w:val="00BB06C1"/>
    <w:rsid w:val="00BB7B9E"/>
    <w:rsid w:val="00BC30B3"/>
    <w:rsid w:val="00C02165"/>
    <w:rsid w:val="00C0323D"/>
    <w:rsid w:val="00C17CAD"/>
    <w:rsid w:val="00C21A07"/>
    <w:rsid w:val="00C24F68"/>
    <w:rsid w:val="00C53C1F"/>
    <w:rsid w:val="00C65221"/>
    <w:rsid w:val="00C6642A"/>
    <w:rsid w:val="00C71681"/>
    <w:rsid w:val="00C7728B"/>
    <w:rsid w:val="00C777B7"/>
    <w:rsid w:val="00C82DCB"/>
    <w:rsid w:val="00C93211"/>
    <w:rsid w:val="00C95E2F"/>
    <w:rsid w:val="00CB3C90"/>
    <w:rsid w:val="00CC5A0A"/>
    <w:rsid w:val="00CD4CFF"/>
    <w:rsid w:val="00CE2A88"/>
    <w:rsid w:val="00CF142D"/>
    <w:rsid w:val="00CF28AE"/>
    <w:rsid w:val="00CF3C4B"/>
    <w:rsid w:val="00D15275"/>
    <w:rsid w:val="00D22D74"/>
    <w:rsid w:val="00D22FE7"/>
    <w:rsid w:val="00D272FB"/>
    <w:rsid w:val="00D43A72"/>
    <w:rsid w:val="00D52704"/>
    <w:rsid w:val="00D53075"/>
    <w:rsid w:val="00D67206"/>
    <w:rsid w:val="00D87883"/>
    <w:rsid w:val="00D91486"/>
    <w:rsid w:val="00D92159"/>
    <w:rsid w:val="00D96B41"/>
    <w:rsid w:val="00D974F9"/>
    <w:rsid w:val="00D978EB"/>
    <w:rsid w:val="00DB7EEB"/>
    <w:rsid w:val="00DC031C"/>
    <w:rsid w:val="00DC5ACD"/>
    <w:rsid w:val="00DE301D"/>
    <w:rsid w:val="00DE46BE"/>
    <w:rsid w:val="00DF06EB"/>
    <w:rsid w:val="00E04A2B"/>
    <w:rsid w:val="00E07B8D"/>
    <w:rsid w:val="00E115E2"/>
    <w:rsid w:val="00E13A4B"/>
    <w:rsid w:val="00E16106"/>
    <w:rsid w:val="00E2198D"/>
    <w:rsid w:val="00E270F3"/>
    <w:rsid w:val="00E2790E"/>
    <w:rsid w:val="00E3185B"/>
    <w:rsid w:val="00E31A72"/>
    <w:rsid w:val="00E320AD"/>
    <w:rsid w:val="00E370D6"/>
    <w:rsid w:val="00E4099E"/>
    <w:rsid w:val="00E57481"/>
    <w:rsid w:val="00E6131D"/>
    <w:rsid w:val="00E66296"/>
    <w:rsid w:val="00E76AE8"/>
    <w:rsid w:val="00E76B00"/>
    <w:rsid w:val="00E81C0F"/>
    <w:rsid w:val="00E84A15"/>
    <w:rsid w:val="00E8703E"/>
    <w:rsid w:val="00E96637"/>
    <w:rsid w:val="00E96B98"/>
    <w:rsid w:val="00EA73BA"/>
    <w:rsid w:val="00EA7A19"/>
    <w:rsid w:val="00EB5968"/>
    <w:rsid w:val="00EC34DA"/>
    <w:rsid w:val="00ED01EB"/>
    <w:rsid w:val="00ED1555"/>
    <w:rsid w:val="00ED3C80"/>
    <w:rsid w:val="00EE2315"/>
    <w:rsid w:val="00EF2137"/>
    <w:rsid w:val="00EF7D7F"/>
    <w:rsid w:val="00F131D6"/>
    <w:rsid w:val="00F26CF4"/>
    <w:rsid w:val="00F339C1"/>
    <w:rsid w:val="00F36732"/>
    <w:rsid w:val="00F42E9D"/>
    <w:rsid w:val="00F443A6"/>
    <w:rsid w:val="00F45C7E"/>
    <w:rsid w:val="00F613DF"/>
    <w:rsid w:val="00F62779"/>
    <w:rsid w:val="00F65FC7"/>
    <w:rsid w:val="00F66C8E"/>
    <w:rsid w:val="00F74934"/>
    <w:rsid w:val="00F84407"/>
    <w:rsid w:val="00F84D77"/>
    <w:rsid w:val="00F87689"/>
    <w:rsid w:val="00F946BD"/>
    <w:rsid w:val="00F96DB0"/>
    <w:rsid w:val="00FA064A"/>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82026892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407217223">
      <w:bodyDiv w:val="1"/>
      <w:marLeft w:val="0"/>
      <w:marRight w:val="0"/>
      <w:marTop w:val="0"/>
      <w:marBottom w:val="0"/>
      <w:divBdr>
        <w:top w:val="none" w:sz="0" w:space="0" w:color="auto"/>
        <w:left w:val="none" w:sz="0" w:space="0" w:color="auto"/>
        <w:bottom w:val="none" w:sz="0" w:space="0" w:color="auto"/>
        <w:right w:val="none" w:sz="0" w:space="0" w:color="auto"/>
      </w:divBdr>
    </w:div>
    <w:div w:id="1494300837">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 w:id="194834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93DEF-68A0-4177-A1A3-EECB604E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24</Pages>
  <Words>8887</Words>
  <Characters>50658</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Samdanis_rev1</cp:lastModifiedBy>
  <cp:revision>10</cp:revision>
  <dcterms:created xsi:type="dcterms:W3CDTF">2022-01-05T14:00:00Z</dcterms:created>
  <dcterms:modified xsi:type="dcterms:W3CDTF">2022-03-25T16:44:00Z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1633655044</vt:lpwstr>
  </property>
</Properties>
</file>